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27A8" w14:textId="1A818D24" w:rsidR="006E1B41" w:rsidRDefault="0015407B">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DocumentFor"/>
      <w:bookmarkStart w:id="1" w:name="Title"/>
      <w:bookmarkStart w:id="2" w:name="_Toc92513360"/>
      <w:bookmarkStart w:id="3" w:name="_Ref399006623"/>
      <w:bookmarkEnd w:id="0"/>
      <w:bookmarkEnd w:id="1"/>
      <w:r>
        <w:rPr>
          <w:rFonts w:ascii="Arial" w:hAnsi="Arial" w:cs="Arial"/>
          <w:b/>
          <w:sz w:val="24"/>
          <w:szCs w:val="24"/>
          <w:lang w:val="en-US"/>
        </w:rPr>
        <w:t xml:space="preserve">3GPP TSG-RAN WG4 Meeting #113 </w:t>
      </w:r>
      <w:r>
        <w:rPr>
          <w:rFonts w:ascii="Arial" w:hAnsi="Arial" w:cs="Arial"/>
          <w:b/>
          <w:sz w:val="24"/>
          <w:szCs w:val="24"/>
          <w:lang w:val="en-US"/>
        </w:rPr>
        <w:tab/>
      </w:r>
      <w:r w:rsidR="007B4568" w:rsidRPr="007B4568">
        <w:rPr>
          <w:rFonts w:ascii="Arial" w:hAnsi="Arial" w:cs="Arial"/>
          <w:b/>
          <w:sz w:val="24"/>
          <w:szCs w:val="24"/>
          <w:lang w:val="en-US"/>
        </w:rPr>
        <w:t>R4-2419821</w:t>
      </w:r>
      <w:r>
        <w:rPr>
          <w:rFonts w:ascii="Arial" w:hAnsi="Arial" w:cs="Arial"/>
          <w:b/>
          <w:sz w:val="24"/>
          <w:szCs w:val="24"/>
          <w:lang w:val="en-US"/>
        </w:rPr>
        <w:t xml:space="preserve"> </w:t>
      </w:r>
    </w:p>
    <w:p w14:paraId="12E33372" w14:textId="77777777" w:rsidR="006E1B41" w:rsidRDefault="0015407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Orlando, USA, Nov 18</w:t>
      </w:r>
      <w:r>
        <w:rPr>
          <w:rFonts w:ascii="Arial" w:hAnsi="Arial" w:cs="Arial"/>
          <w:b/>
          <w:sz w:val="24"/>
          <w:szCs w:val="24"/>
        </w:rPr>
        <w:t xml:space="preserve"> – 22, 2024</w:t>
      </w:r>
    </w:p>
    <w:p w14:paraId="313966F8" w14:textId="77777777" w:rsidR="006E1B41" w:rsidRDefault="006E1B41">
      <w:pPr>
        <w:tabs>
          <w:tab w:val="left" w:pos="1985"/>
        </w:tabs>
        <w:spacing w:after="100" w:afterAutospacing="1"/>
        <w:jc w:val="both"/>
        <w:rPr>
          <w:rFonts w:ascii="Arial" w:eastAsia="Symbol" w:hAnsi="Arial" w:cs="Arial"/>
          <w:sz w:val="24"/>
        </w:rPr>
      </w:pPr>
    </w:p>
    <w:p w14:paraId="023007AC" w14:textId="77777777" w:rsidR="006E1B41" w:rsidRDefault="0015407B">
      <w:pPr>
        <w:tabs>
          <w:tab w:val="left" w:pos="1985"/>
        </w:tabs>
        <w:jc w:val="both"/>
        <w:rPr>
          <w:rFonts w:ascii="Arial" w:eastAsia="Symbo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07A30138" w14:textId="77777777" w:rsidR="006E1B41" w:rsidRDefault="0015407B">
      <w:pPr>
        <w:tabs>
          <w:tab w:val="left" w:pos="1985"/>
        </w:tabs>
        <w:ind w:left="1992" w:hangingChars="902" w:hanging="1992"/>
        <w:jc w:val="both"/>
        <w:rPr>
          <w:rFonts w:ascii="Arial" w:eastAsia="Symbol" w:hAnsi="Arial" w:cs="Arial"/>
          <w:b/>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4" w:name="_Hlk181961311"/>
      <w:r>
        <w:rPr>
          <w:rFonts w:ascii="Arial" w:hAnsi="Arial" w:cs="Arial"/>
          <w:sz w:val="22"/>
        </w:rPr>
        <w:t>TP to TR 38.908 – section 6.5</w:t>
      </w:r>
    </w:p>
    <w:bookmarkEnd w:id="4"/>
    <w:p w14:paraId="13726983" w14:textId="77777777" w:rsidR="006E1B41" w:rsidRDefault="0015407B">
      <w:pPr>
        <w:ind w:left="1985" w:hanging="1985"/>
        <w:rPr>
          <w:rFonts w:ascii="Arial" w:eastAsia="Symbol" w:hAnsi="Arial" w:cs="Arial"/>
          <w:sz w:val="22"/>
        </w:rPr>
      </w:pPr>
      <w:r>
        <w:rPr>
          <w:rFonts w:ascii="Arial" w:eastAsia="Symbol" w:hAnsi="Arial" w:cs="Arial"/>
          <w:b/>
          <w:sz w:val="22"/>
        </w:rPr>
        <w:t>Agenda Item:</w:t>
      </w:r>
      <w:r>
        <w:rPr>
          <w:rFonts w:ascii="Arial" w:eastAsia="Symbol" w:hAnsi="Arial" w:cs="Arial"/>
          <w:sz w:val="22"/>
        </w:rPr>
        <w:tab/>
        <w:t>7.11.1</w:t>
      </w:r>
    </w:p>
    <w:p w14:paraId="2746787C" w14:textId="77777777" w:rsidR="006E1B41" w:rsidRDefault="0015407B">
      <w:pPr>
        <w:tabs>
          <w:tab w:val="left" w:pos="1985"/>
        </w:tabs>
        <w:jc w:val="both"/>
        <w:rPr>
          <w:rFonts w:ascii="Arial" w:eastAsia="Symbol" w:hAnsi="Arial" w:cs="Arial"/>
          <w:sz w:val="22"/>
        </w:rPr>
      </w:pPr>
      <w:r>
        <w:rPr>
          <w:rFonts w:ascii="Arial" w:hAnsi="Arial" w:cs="Arial"/>
          <w:b/>
          <w:sz w:val="22"/>
        </w:rPr>
        <w:t>Document for:</w:t>
      </w:r>
      <w:r>
        <w:rPr>
          <w:rFonts w:ascii="Arial" w:hAnsi="Arial" w:cs="Arial"/>
          <w:sz w:val="22"/>
        </w:rPr>
        <w:tab/>
        <w:t>Approval</w:t>
      </w:r>
    </w:p>
    <w:bookmarkEnd w:id="2"/>
    <w:bookmarkEnd w:id="3"/>
    <w:p w14:paraId="5588F697" w14:textId="77777777" w:rsidR="006E1B41" w:rsidRDefault="0015407B">
      <w:pPr>
        <w:pStyle w:val="10"/>
        <w:rPr>
          <w:rFonts w:cs="Arial"/>
        </w:rPr>
      </w:pPr>
      <w:r>
        <w:rPr>
          <w:rFonts w:cs="Arial"/>
        </w:rPr>
        <w:t>1 Introduction</w:t>
      </w:r>
    </w:p>
    <w:p w14:paraId="0268D045" w14:textId="77777777" w:rsidR="006E1B41" w:rsidRDefault="0015407B">
      <w:pPr>
        <w:rPr>
          <w:rFonts w:eastAsiaTheme="minorEastAsia"/>
        </w:rPr>
      </w:pPr>
      <w:r>
        <w:rPr>
          <w:rFonts w:eastAsiaTheme="minorEastAsia"/>
        </w:rPr>
        <w:t>In RAN4#112bis the drafting of sub-clause 6.5 of the TR was allocated to Huawei.</w:t>
      </w:r>
    </w:p>
    <w:p w14:paraId="0A0A94ED" w14:textId="77777777" w:rsidR="006E1B41" w:rsidRDefault="0015407B">
      <w:pPr>
        <w:rPr>
          <w:bCs/>
          <w:iCs/>
        </w:rPr>
      </w:pPr>
      <w:r>
        <w:rPr>
          <w:bCs/>
          <w:iCs/>
        </w:rPr>
        <w:t>This TP is based on the current draft content in [1] which contains a draft version of the conformance TS text, as this is for the technical report just repeating the TS text add no information hence the background for this text has been added. The background is based on submission on the subject and discussion in off line meetings.</w:t>
      </w:r>
    </w:p>
    <w:p w14:paraId="530001DE" w14:textId="77777777" w:rsidR="006E1B41" w:rsidRDefault="0015407B">
      <w:pPr>
        <w:rPr>
          <w:bCs/>
          <w:iCs/>
        </w:rPr>
      </w:pPr>
      <w:r>
        <w:rPr>
          <w:bCs/>
          <w:iCs/>
        </w:rPr>
        <w:t>Some of the text in the test procedure has bene modified to remove potential confusion between variable names however the steps remain the same. Step 1 stating the calibration needs to be performed has been discussed offline and has been removed in this version.</w:t>
      </w:r>
    </w:p>
    <w:p w14:paraId="42549434" w14:textId="77777777" w:rsidR="006E1B41" w:rsidRDefault="0015407B">
      <w:pPr>
        <w:pStyle w:val="10"/>
        <w:rPr>
          <w:rFonts w:cs="Arial"/>
        </w:rPr>
      </w:pPr>
      <w:r>
        <w:rPr>
          <w:rFonts w:cs="Arial"/>
        </w:rPr>
        <w:t>2 TP to TR 38.908</w:t>
      </w:r>
    </w:p>
    <w:p w14:paraId="41C67565" w14:textId="77777777" w:rsidR="006E1B41" w:rsidRDefault="0015407B">
      <w:pPr>
        <w:pStyle w:val="2"/>
        <w:rPr>
          <w:lang w:val="en-US"/>
        </w:rPr>
      </w:pPr>
      <w:r>
        <w:t>6.5</w:t>
      </w:r>
      <w:r>
        <w:tab/>
      </w:r>
      <w:r>
        <w:rPr>
          <w:rFonts w:hint="eastAsia"/>
          <w:lang w:val="en-US"/>
        </w:rPr>
        <w:t>Method of test</w:t>
      </w:r>
      <w:del w:id="5" w:author="HW" w:date="2024-11-22T05:33:00Z">
        <w:r w:rsidDel="00514A44">
          <w:delText xml:space="preserve"> </w:delText>
        </w:r>
        <w:r w:rsidDel="00514A44">
          <w:rPr>
            <w:rFonts w:hint="eastAsia"/>
            <w:lang w:val="en-US"/>
          </w:rPr>
          <w:delText>[Huawe</w:delText>
        </w:r>
      </w:del>
      <w:del w:id="6" w:author="HW" w:date="2024-11-22T05:32:00Z">
        <w:r w:rsidDel="00514A44">
          <w:rPr>
            <w:rFonts w:hint="eastAsia"/>
            <w:lang w:val="en-US"/>
          </w:rPr>
          <w:delText>i]</w:delText>
        </w:r>
      </w:del>
    </w:p>
    <w:p w14:paraId="759269BF" w14:textId="77777777" w:rsidR="006E1B41" w:rsidRDefault="0015407B">
      <w:pPr>
        <w:pStyle w:val="3"/>
        <w:rPr>
          <w:lang w:val="en-US"/>
        </w:rPr>
      </w:pPr>
      <w:r>
        <w:t>6.5</w:t>
      </w:r>
      <w:r>
        <w:rPr>
          <w:rFonts w:hint="eastAsia"/>
          <w:lang w:val="en-US"/>
        </w:rPr>
        <w:t>.1</w:t>
      </w:r>
      <w:r>
        <w:tab/>
      </w:r>
      <w:r>
        <w:rPr>
          <w:lang w:val="en-US"/>
        </w:rPr>
        <w:t>General</w:t>
      </w:r>
    </w:p>
    <w:p w14:paraId="0CEFBE39" w14:textId="77777777" w:rsidR="006E1B41" w:rsidRDefault="0015407B">
      <w:pPr>
        <w:rPr>
          <w:lang w:val="en-US"/>
        </w:rPr>
      </w:pPr>
      <w:r>
        <w:rPr>
          <w:lang w:val="en-US"/>
        </w:rPr>
        <w:t xml:space="preserve">The EEIRP requirement contains 2 averaging processes, an average over the measurement points on the measurement grid (see sub-clause 6.2) and an average of beam steering directions. Mathematically these averages can be carried out in any order, as such the method of test may also carry out the averages in any order. </w:t>
      </w:r>
    </w:p>
    <w:p w14:paraId="646151AB" w14:textId="77777777" w:rsidR="006E1B41" w:rsidRDefault="0015407B">
      <w:pPr>
        <w:rPr>
          <w:lang w:val="en-US"/>
        </w:rPr>
      </w:pPr>
      <w:r>
        <w:rPr>
          <w:lang w:val="en-US"/>
        </w:rPr>
        <w:t xml:space="preserve">As it is likely that moving the positioner so a new measurement grid point can be measured will be a slower process than changing the beam steering direction, as such the method is written assuming beam steering averaging is done first. </w:t>
      </w:r>
    </w:p>
    <w:p w14:paraId="0486F979" w14:textId="77777777" w:rsidR="006E1B41" w:rsidRDefault="0015407B">
      <w:pPr>
        <w:pStyle w:val="3"/>
        <w:rPr>
          <w:b/>
          <w:bCs/>
        </w:rPr>
      </w:pPr>
      <w:r>
        <w:t>6.5</w:t>
      </w:r>
      <w:r>
        <w:rPr>
          <w:rFonts w:hint="eastAsia"/>
          <w:lang w:val="en-US"/>
        </w:rPr>
        <w:t>.1</w:t>
      </w:r>
      <w:r>
        <w:tab/>
      </w:r>
      <w:r>
        <w:rPr>
          <w:rFonts w:hint="eastAsia"/>
          <w:lang w:val="en-US"/>
        </w:rPr>
        <w:t>Initial conditions</w:t>
      </w:r>
    </w:p>
    <w:p w14:paraId="491D3D18" w14:textId="77777777" w:rsidR="006E1B41" w:rsidRDefault="0015407B">
      <w:r>
        <w:t>The initial conditions section contains the test set up initial conditions including:</w:t>
      </w:r>
    </w:p>
    <w:p w14:paraId="01BDAD05" w14:textId="77777777" w:rsidR="006E1B41" w:rsidRDefault="0015407B">
      <w:pPr>
        <w:pStyle w:val="afff0"/>
        <w:numPr>
          <w:ilvl w:val="0"/>
          <w:numId w:val="9"/>
        </w:numPr>
        <w:ind w:firstLineChars="0"/>
      </w:pPr>
      <w:commentRangeStart w:id="7"/>
      <w:r>
        <w:t xml:space="preserve">the test environment, </w:t>
      </w:r>
    </w:p>
    <w:p w14:paraId="64A3507C" w14:textId="77777777" w:rsidR="006E1B41" w:rsidRDefault="0015407B">
      <w:pPr>
        <w:pStyle w:val="afff0"/>
        <w:numPr>
          <w:ilvl w:val="0"/>
          <w:numId w:val="9"/>
        </w:numPr>
        <w:ind w:firstLineChars="0"/>
      </w:pPr>
      <w:r>
        <w:t xml:space="preserve">the channels to be tested </w:t>
      </w:r>
    </w:p>
    <w:p w14:paraId="6853A3AD" w14:textId="77777777" w:rsidR="006E1B41" w:rsidRDefault="0015407B">
      <w:pPr>
        <w:pStyle w:val="afff0"/>
        <w:numPr>
          <w:ilvl w:val="0"/>
          <w:numId w:val="9"/>
        </w:numPr>
        <w:ind w:firstLineChars="0"/>
      </w:pPr>
      <w:r>
        <w:t xml:space="preserve">the beams to be tested </w:t>
      </w:r>
    </w:p>
    <w:p w14:paraId="6BBB13A3" w14:textId="77777777" w:rsidR="006E1B41" w:rsidRDefault="0015407B">
      <w:pPr>
        <w:pStyle w:val="afff0"/>
        <w:numPr>
          <w:ilvl w:val="0"/>
          <w:numId w:val="9"/>
        </w:numPr>
        <w:ind w:firstLineChars="0"/>
      </w:pPr>
      <w:r>
        <w:t>etc</w:t>
      </w:r>
      <w:commentRangeEnd w:id="7"/>
      <w:r>
        <w:commentReference w:id="7"/>
      </w:r>
    </w:p>
    <w:p w14:paraId="25705B53" w14:textId="77777777" w:rsidR="006E1B41" w:rsidRDefault="0015407B">
      <w:pPr>
        <w:rPr>
          <w:b/>
          <w:u w:val="single"/>
        </w:rPr>
      </w:pPr>
      <w:r>
        <w:rPr>
          <w:b/>
          <w:u w:val="single"/>
        </w:rPr>
        <w:t>Test environment</w:t>
      </w:r>
    </w:p>
    <w:p w14:paraId="626C3B65" w14:textId="77777777" w:rsidR="006E1B41" w:rsidRDefault="0015407B">
      <w:r>
        <w:t xml:space="preserve">EEIRP is to be measured under normal conditions </w:t>
      </w:r>
    </w:p>
    <w:p w14:paraId="6D2F6D07" w14:textId="77777777" w:rsidR="006E1B41" w:rsidRPr="006E1B41" w:rsidRDefault="0015407B">
      <w:pPr>
        <w:rPr>
          <w:strike/>
          <w:rPrChange w:id="8" w:author="ZTE" w:date="2024-11-22T07:30:00Z">
            <w:rPr/>
          </w:rPrChange>
        </w:rPr>
      </w:pPr>
      <w:commentRangeStart w:id="9"/>
      <w:r>
        <w:rPr>
          <w:strike/>
          <w:rPrChange w:id="10" w:author="ZTE" w:date="2024-11-22T07:30:00Z">
            <w:rPr/>
          </w:rPrChange>
        </w:rPr>
        <w:t xml:space="preserve">As EEIRP is based on average performance of a large number of BS over a network it is reasonable to assume normal conditions would represent the average network condition. </w:t>
      </w:r>
      <w:commentRangeEnd w:id="9"/>
      <w:r>
        <w:rPr>
          <w:strike/>
          <w:rPrChange w:id="11" w:author="ZTE" w:date="2024-11-22T07:30:00Z">
            <w:rPr/>
          </w:rPrChange>
        </w:rPr>
        <w:commentReference w:id="9"/>
      </w:r>
    </w:p>
    <w:p w14:paraId="126BA89F" w14:textId="77777777" w:rsidR="006E1B41" w:rsidRDefault="0015407B">
      <w:r>
        <w:lastRenderedPageBreak/>
        <w:t xml:space="preserve">Currently only a few parameters are measured under extreme conditions which is extremely challenging as the OTA chamber cannot be environmentally controlled. Controlling the temperature of the DUT locally is done for limited tests but this could not be applied to EEIRP measurements. </w:t>
      </w:r>
    </w:p>
    <w:p w14:paraId="4730990E" w14:textId="77777777" w:rsidR="006E1B41" w:rsidRDefault="0015407B">
      <w:pPr>
        <w:rPr>
          <w:b/>
          <w:u w:val="single"/>
        </w:rPr>
      </w:pPr>
      <w:r>
        <w:rPr>
          <w:b/>
          <w:u w:val="single"/>
        </w:rPr>
        <w:t>RF channels</w:t>
      </w:r>
    </w:p>
    <w:p w14:paraId="2E6C77E4" w14:textId="77777777" w:rsidR="006E1B41" w:rsidRDefault="0015407B">
      <w:r>
        <w:t>EEIRP measurement is a very long measurement, the number of channels tested will directly multiple the test time.</w:t>
      </w:r>
    </w:p>
    <w:p w14:paraId="12403C73" w14:textId="77777777" w:rsidR="006E1B41" w:rsidRDefault="0015407B">
      <w:r>
        <w:t>The frequency variation across the EEIRP band is approximately 10%, over this range</w:t>
      </w:r>
      <w:ins w:id="12" w:author="ZTE" w:date="2024-11-20T02:39:00Z">
        <w:r>
          <w:rPr>
            <w:rFonts w:hint="eastAsia"/>
            <w:lang w:val="en-US"/>
          </w:rPr>
          <w:t>,</w:t>
        </w:r>
      </w:ins>
      <w:r>
        <w:t xml:space="preserve"> the gain of the main beam will change. </w:t>
      </w:r>
      <w:proofErr w:type="gramStart"/>
      <w:r>
        <w:t>However</w:t>
      </w:r>
      <w:proofErr w:type="gramEnd"/>
      <w:r>
        <w:t xml:space="preserve"> EEIRP is dominated by the sidelobe behaviour of the antenna pattern rather than the main beam, looking at the EEIRP performance of an antenna over the frequency range there is no clear worst case, the performance is no worse at B</w:t>
      </w:r>
      <w:ins w:id="13" w:author="ZTE" w:date="2024-11-20T02:40:00Z">
        <w:r>
          <w:rPr>
            <w:rFonts w:hint="eastAsia"/>
            <w:lang w:val="en-US"/>
          </w:rPr>
          <w:t>ottom channel</w:t>
        </w:r>
      </w:ins>
      <w:r>
        <w:t xml:space="preserve"> or T</w:t>
      </w:r>
      <w:ins w:id="14" w:author="ZTE" w:date="2024-11-20T02:40:00Z">
        <w:r>
          <w:rPr>
            <w:rFonts w:hint="eastAsia"/>
            <w:lang w:val="en-US"/>
          </w:rPr>
          <w:t>op channel</w:t>
        </w:r>
      </w:ins>
      <w:r>
        <w:t xml:space="preserve"> than it is at the middle </w:t>
      </w:r>
      <w:ins w:id="15" w:author="ZTE" w:date="2024-11-20T02:40:00Z">
        <w:r>
          <w:rPr>
            <w:rFonts w:hint="eastAsia"/>
            <w:lang w:val="en-US"/>
          </w:rPr>
          <w:t>channel</w:t>
        </w:r>
      </w:ins>
      <w:del w:id="16" w:author="ZTE" w:date="2024-11-20T02:40:00Z">
        <w:r>
          <w:delText>frequency</w:delText>
        </w:r>
      </w:del>
      <w:r>
        <w:t>.</w:t>
      </w:r>
    </w:p>
    <w:p w14:paraId="455BBA5B" w14:textId="76E13252" w:rsidR="006E1B41" w:rsidRDefault="0015407B">
      <w:r>
        <w:t xml:space="preserve">As no </w:t>
      </w:r>
      <w:del w:id="17" w:author="ZTE" w:date="2024-11-20T02:40:00Z">
        <w:r>
          <w:rPr>
            <w:lang w:val="en-US"/>
          </w:rPr>
          <w:delText>frequency</w:delText>
        </w:r>
      </w:del>
      <w:ins w:id="18" w:author="ZTE" w:date="2024-11-20T02:40:00Z">
        <w:r>
          <w:rPr>
            <w:rFonts w:hint="eastAsia"/>
            <w:lang w:val="en-US"/>
          </w:rPr>
          <w:t>channel</w:t>
        </w:r>
      </w:ins>
      <w:r>
        <w:t xml:space="preserve"> is worse th</w:t>
      </w:r>
      <w:ins w:id="19" w:author="HW" w:date="2024-11-22T05:35:00Z">
        <w:r w:rsidR="00514A44">
          <w:rPr>
            <w:rFonts w:hint="eastAsia"/>
          </w:rPr>
          <w:t>a</w:t>
        </w:r>
      </w:ins>
      <w:del w:id="20" w:author="HW" w:date="2024-11-22T05:35:00Z">
        <w:r w:rsidDel="00514A44">
          <w:delText>e</w:delText>
        </w:r>
      </w:del>
      <w:r>
        <w:t>n any other it could be argued any channel could be used, as such the middle channel is the obvious choice.</w:t>
      </w:r>
    </w:p>
    <w:p w14:paraId="6B08FFD6" w14:textId="77777777" w:rsidR="006E1B41" w:rsidRDefault="0015407B">
      <w:pPr>
        <w:rPr>
          <w:b/>
          <w:u w:val="single"/>
        </w:rPr>
      </w:pPr>
      <w:r>
        <w:rPr>
          <w:b/>
          <w:u w:val="single"/>
        </w:rPr>
        <w:t>Test signal and test model</w:t>
      </w:r>
    </w:p>
    <w:p w14:paraId="534B9938" w14:textId="77777777" w:rsidR="006E1B41" w:rsidRDefault="0015407B">
      <w:r>
        <w:t>EEIRP requirement is based on PSD, testing should be carried out with the highest PSD the BS is capable of.</w:t>
      </w:r>
    </w:p>
    <w:p w14:paraId="1641E984" w14:textId="77777777" w:rsidR="006E1B41" w:rsidRDefault="0015407B">
      <w:r>
        <w:t xml:space="preserve">The performance is dependent on the radiation beam shape, non-linearities or distortions potentially generated by multi-carrier signals will not significantly alter the beam shape of the wanted signal. </w:t>
      </w:r>
    </w:p>
    <w:p w14:paraId="79A81D34" w14:textId="77777777" w:rsidR="006E1B41" w:rsidRDefault="0015407B">
      <w:r>
        <w:t>As such as single carrier test signal is used with test model NR-FR1-TM1.1.</w:t>
      </w:r>
    </w:p>
    <w:p w14:paraId="41755332" w14:textId="77777777" w:rsidR="006E1B41" w:rsidRDefault="0015407B">
      <w:r>
        <w:t>As the requirement is PSD if the BS output power is constant then this will be achieved at the smallest channel band width. Potentially in order to meet EEIRP small channel bandwidth may have a limited output power capability. As specific channel BW is hence no</w:t>
      </w:r>
      <w:ins w:id="21" w:author="ZTE" w:date="2024-11-20T02:46:00Z">
        <w:r>
          <w:rPr>
            <w:rFonts w:hint="eastAsia"/>
            <w:lang w:val="en-US"/>
          </w:rPr>
          <w:t>t</w:t>
        </w:r>
      </w:ins>
      <w:r>
        <w:t xml:space="preserve"> specified only that we test with the highest PSD and corresponding channel BW. </w:t>
      </w:r>
    </w:p>
    <w:p w14:paraId="4D057004" w14:textId="77777777" w:rsidR="006E1B41" w:rsidRDefault="0015407B">
      <w:pPr>
        <w:rPr>
          <w:del w:id="22" w:author="ZTE" w:date="2024-11-22T07:18:00Z"/>
          <w:b/>
          <w:u w:val="single"/>
        </w:rPr>
      </w:pPr>
      <w:del w:id="23" w:author="ZTE" w:date="2024-11-22T07:18:00Z">
        <w:r>
          <w:rPr>
            <w:b/>
            <w:u w:val="single"/>
          </w:rPr>
          <w:delText>Test beam direction set</w:delText>
        </w:r>
      </w:del>
    </w:p>
    <w:p w14:paraId="64A734E6" w14:textId="77777777" w:rsidR="006E1B41" w:rsidRDefault="0015407B">
      <w:pPr>
        <w:rPr>
          <w:del w:id="24" w:author="ZTE" w:date="2024-11-22T07:18:00Z"/>
        </w:rPr>
      </w:pPr>
      <w:commentRangeStart w:id="25"/>
      <w:del w:id="26" w:author="ZTE" w:date="2024-11-22T07:18:00Z">
        <w:r>
          <w:delText>The test beam direction set has been discussed in sub-clause 6.3. The test beam directions are described with respect to the declared beam direction sets. In it the initial conditions the exact beam direction set is defined.</w:delText>
        </w:r>
      </w:del>
    </w:p>
    <w:p w14:paraId="7DA54786" w14:textId="77777777" w:rsidR="006E1B41" w:rsidRDefault="0015407B">
      <w:pPr>
        <w:rPr>
          <w:del w:id="27" w:author="ZTE" w:date="2024-11-22T07:18:00Z"/>
        </w:rPr>
      </w:pPr>
      <w:del w:id="28" w:author="ZTE" w:date="2024-11-22T07:18:00Z">
        <w:r>
          <w:delText>The steering range is defined by the following directions:</w:delText>
        </w:r>
      </w:del>
    </w:p>
    <w:p w14:paraId="48B5D611" w14:textId="77777777" w:rsidR="006E1B41" w:rsidRDefault="0015407B">
      <w:pPr>
        <w:ind w:left="284"/>
        <w:rPr>
          <w:del w:id="29" w:author="ZTE" w:date="2024-11-22T07:18:00Z"/>
        </w:rPr>
      </w:pPr>
      <w:del w:id="30" w:author="ZTE" w:date="2024-11-22T07:18:00Z">
        <w:r>
          <w:rPr>
            <w:i/>
          </w:rPr>
          <w:delText>OTA peak directions set</w:delText>
        </w:r>
        <w:r>
          <w:delText xml:space="preserve"> reference beam direction pair (D8)</w:delText>
        </w:r>
      </w:del>
    </w:p>
    <w:p w14:paraId="02E223B8" w14:textId="77777777" w:rsidR="006E1B41" w:rsidRDefault="0015407B">
      <w:pPr>
        <w:ind w:left="284"/>
        <w:rPr>
          <w:del w:id="31" w:author="ZTE" w:date="2024-11-22T07:18:00Z"/>
        </w:rPr>
      </w:pPr>
      <w:del w:id="32" w:author="ZTE" w:date="2024-11-22T07:18:00Z">
        <w:r>
          <w:rPr>
            <w:i/>
          </w:rPr>
          <w:delText>OTA peak directions set</w:delText>
        </w:r>
        <w:r>
          <w:delText xml:space="preserve"> maximum steering direction(s) (D10)</w:delText>
        </w:r>
      </w:del>
    </w:p>
    <w:p w14:paraId="3880FFA5" w14:textId="77777777" w:rsidR="006E1B41" w:rsidRDefault="0015407B">
      <w:pPr>
        <w:ind w:left="568"/>
        <w:rPr>
          <w:del w:id="33" w:author="ZTE" w:date="2024-11-22T07:18:00Z"/>
        </w:rPr>
      </w:pPr>
      <w:commentRangeStart w:id="34"/>
      <w:del w:id="35" w:author="ZTE" w:date="2024-11-22T07:18:00Z">
        <w:r>
          <w:delText>D10-1)</w:delText>
        </w:r>
        <w:r>
          <w:tab/>
          <w:delText>The beam peak direction corresponding to the maximum steering from the reference beam centre direction in the positive Φ direction, while the θ value being the closest possible to the reference beam centre direction.</w:delText>
        </w:r>
      </w:del>
    </w:p>
    <w:p w14:paraId="47DC2074" w14:textId="77777777" w:rsidR="006E1B41" w:rsidRDefault="0015407B">
      <w:pPr>
        <w:ind w:left="568"/>
        <w:rPr>
          <w:del w:id="36" w:author="ZTE" w:date="2024-11-22T07:18:00Z"/>
        </w:rPr>
      </w:pPr>
      <w:del w:id="37" w:author="ZTE" w:date="2024-11-22T07:18:00Z">
        <w:r>
          <w:delText>D10-2)</w:delText>
        </w:r>
        <w:r>
          <w:tab/>
          <w:delText>The beam peak direction corresponding to the maximum steering from the reference beam centre direction in the negative Φ direction, while the θ value being the closest possible to the reference beam centre direction.</w:delText>
        </w:r>
      </w:del>
    </w:p>
    <w:p w14:paraId="62D5E5DE" w14:textId="77777777" w:rsidR="006E1B41" w:rsidRDefault="0015407B">
      <w:pPr>
        <w:ind w:left="568"/>
        <w:rPr>
          <w:del w:id="38" w:author="ZTE" w:date="2024-11-22T07:18:00Z"/>
        </w:rPr>
      </w:pPr>
      <w:del w:id="39" w:author="ZTE" w:date="2024-11-22T07:18:00Z">
        <w:r>
          <w:delText>D10-3)</w:delText>
        </w:r>
        <w:r>
          <w:tab/>
          <w:delText>The beam peak direction corresponding to the maximum steering from the reference beam centre direction in the positive θ direction, while the Φ value being the closest possible to the reference beam centre direction.</w:delText>
        </w:r>
      </w:del>
    </w:p>
    <w:p w14:paraId="42E06CC9" w14:textId="77777777" w:rsidR="006E1B41" w:rsidRDefault="0015407B">
      <w:pPr>
        <w:ind w:left="568"/>
        <w:rPr>
          <w:del w:id="40" w:author="ZTE" w:date="2024-11-22T07:18:00Z"/>
        </w:rPr>
      </w:pPr>
      <w:del w:id="41" w:author="ZTE" w:date="2024-11-22T07:18:00Z">
        <w:r>
          <w:delText>D10-4)</w:delText>
        </w:r>
        <w:r>
          <w:tab/>
          <w:delText>The beam peak direction corresponding to the maximum steering from the reference beam centre direction in the negative θ direction, while the Φ value being the closest possible to the reference beam centre direction.</w:delText>
        </w:r>
        <w:commentRangeEnd w:id="34"/>
        <w:r>
          <w:commentReference w:id="34"/>
        </w:r>
      </w:del>
    </w:p>
    <w:p w14:paraId="1F70FA45" w14:textId="77777777" w:rsidR="006E1B41" w:rsidRDefault="0015407B">
      <w:pPr>
        <w:rPr>
          <w:del w:id="42" w:author="ZTE" w:date="2024-11-22T07:18:00Z"/>
        </w:rPr>
      </w:pPr>
      <w:del w:id="43" w:author="ZTE" w:date="2024-11-22T07:18:00Z">
        <w:r>
          <w:delText>These 5 directions are defined for each of the beam identifiers required for the EEIRP conformance.</w:delText>
        </w:r>
      </w:del>
    </w:p>
    <w:p w14:paraId="4C3DF053" w14:textId="77777777" w:rsidR="006E1B41" w:rsidRDefault="0015407B">
      <w:pPr>
        <w:rPr>
          <w:del w:id="44" w:author="ZTE" w:date="2024-11-22T07:18:00Z"/>
        </w:rPr>
      </w:pPr>
      <w:del w:id="45" w:author="ZTE" w:date="2024-11-22T07:18:00Z">
        <w:r>
          <w:delText>The worst-case beam identifiers with respect to mechanical tilt and electrical steering range are FFS.</w:delText>
        </w:r>
      </w:del>
    </w:p>
    <w:p w14:paraId="7F397006" w14:textId="77777777" w:rsidR="006E1B41" w:rsidRDefault="0015407B">
      <w:pPr>
        <w:rPr>
          <w:del w:id="46" w:author="ZTE" w:date="2024-11-22T07:18:00Z"/>
        </w:rPr>
      </w:pPr>
      <w:del w:id="47" w:author="ZTE" w:date="2024-11-22T07:18:00Z">
        <w:r>
          <w:delText xml:space="preserve">The steering directions can be represented in a table </w:delText>
        </w:r>
        <w:r>
          <w:rPr>
            <w:color w:val="00B0F0"/>
          </w:rPr>
          <w:delText>{ed: test direction set not agreed yet – table shown as an example of how to represent the directions with respect to the declared values}</w:delText>
        </w:r>
      </w:del>
    </w:p>
    <w:p w14:paraId="598B8825" w14:textId="77777777" w:rsidR="006E1B41" w:rsidRDefault="0015407B">
      <w:pPr>
        <w:rPr>
          <w:del w:id="48" w:author="ZTE" w:date="2024-11-22T07:18:00Z"/>
        </w:rPr>
      </w:pPr>
      <w:del w:id="49" w:author="ZTE" w:date="2024-11-22T07:18:00Z">
        <w:r>
          <w:delText>[</w:delText>
        </w:r>
      </w:del>
    </w:p>
    <w:tbl>
      <w:tblPr>
        <w:tblW w:w="5954" w:type="dxa"/>
        <w:tblInd w:w="1550" w:type="dxa"/>
        <w:tblLook w:val="04A0" w:firstRow="1" w:lastRow="0" w:firstColumn="1" w:lastColumn="0" w:noHBand="0" w:noVBand="1"/>
      </w:tblPr>
      <w:tblGrid>
        <w:gridCol w:w="1020"/>
        <w:gridCol w:w="2040"/>
        <w:gridCol w:w="2894"/>
      </w:tblGrid>
      <w:tr w:rsidR="006E1B41" w14:paraId="29F7FAE0" w14:textId="77777777">
        <w:trPr>
          <w:trHeight w:val="293"/>
          <w:del w:id="50" w:author="ZTE" w:date="2024-11-22T07:18:00Z"/>
        </w:trPr>
        <w:tc>
          <w:tcPr>
            <w:tcW w:w="1020" w:type="dxa"/>
            <w:tcBorders>
              <w:top w:val="single" w:sz="8" w:space="0" w:color="FFFFFF"/>
              <w:left w:val="single" w:sz="8" w:space="0" w:color="FFFFFF"/>
              <w:bottom w:val="single" w:sz="8" w:space="0" w:color="FFFFFF"/>
              <w:right w:val="single" w:sz="8" w:space="0" w:color="FFFFFF"/>
            </w:tcBorders>
            <w:shd w:val="clear" w:color="000000" w:fill="E9EBF5"/>
            <w:vAlign w:val="center"/>
          </w:tcPr>
          <w:p w14:paraId="58F2D7EB" w14:textId="77777777" w:rsidR="006E1B41" w:rsidRDefault="0015407B">
            <w:pPr>
              <w:overflowPunct/>
              <w:autoSpaceDE/>
              <w:autoSpaceDN/>
              <w:adjustRightInd/>
              <w:spacing w:after="0"/>
              <w:jc w:val="center"/>
              <w:textAlignment w:val="auto"/>
              <w:rPr>
                <w:del w:id="51" w:author="ZTE" w:date="2024-11-22T07:18:00Z"/>
                <w:rFonts w:ascii="Calibri" w:eastAsia="Times New Roman" w:hAnsi="Calibri" w:cs="Calibri"/>
                <w:color w:val="000000"/>
                <w:lang w:eastAsia="en-GB"/>
              </w:rPr>
            </w:pPr>
            <w:del w:id="52" w:author="ZTE" w:date="2024-11-22T07:18:00Z">
              <w:r>
                <w:rPr>
                  <w:rFonts w:ascii="Calibri" w:eastAsia="Times New Roman" w:hAnsi="Calibri" w:cs="Calibri"/>
                  <w:color w:val="000000"/>
                  <w:lang w:eastAsia="en-GB"/>
                </w:rPr>
                <w:lastRenderedPageBreak/>
                <w:delText>Point No (</w:delText>
              </w:r>
              <w:r>
                <w:rPr>
                  <w:rFonts w:eastAsia="Times New Roman"/>
                  <w:i/>
                  <w:color w:val="000000"/>
                  <w:lang w:eastAsia="en-GB"/>
                </w:rPr>
                <w:delText>k</w:delText>
              </w:r>
              <w:r>
                <w:rPr>
                  <w:rFonts w:ascii="Calibri" w:eastAsia="Times New Roman" w:hAnsi="Calibri" w:cs="Calibri"/>
                  <w:color w:val="000000"/>
                  <w:lang w:eastAsia="en-GB"/>
                </w:rPr>
                <w:delText>)</w:delText>
              </w:r>
            </w:del>
          </w:p>
        </w:tc>
        <w:tc>
          <w:tcPr>
            <w:tcW w:w="2040" w:type="dxa"/>
            <w:tcBorders>
              <w:top w:val="nil"/>
              <w:left w:val="nil"/>
              <w:bottom w:val="single" w:sz="8" w:space="0" w:color="FFFFFF"/>
              <w:right w:val="single" w:sz="8" w:space="0" w:color="FFFFFF"/>
            </w:tcBorders>
            <w:shd w:val="clear" w:color="000000" w:fill="E9EBF5"/>
            <w:vAlign w:val="bottom"/>
          </w:tcPr>
          <w:p w14:paraId="77524276" w14:textId="77777777" w:rsidR="006E1B41" w:rsidRDefault="0015407B">
            <w:pPr>
              <w:overflowPunct/>
              <w:autoSpaceDE/>
              <w:autoSpaceDN/>
              <w:adjustRightInd/>
              <w:spacing w:after="0"/>
              <w:jc w:val="center"/>
              <w:textAlignment w:val="auto"/>
              <w:rPr>
                <w:del w:id="53" w:author="ZTE" w:date="2024-11-22T07:18:00Z"/>
                <w:rFonts w:ascii="Calibri" w:eastAsia="Times New Roman" w:hAnsi="Calibri" w:cs="Calibri"/>
                <w:color w:val="000000"/>
                <w:lang w:eastAsia="en-GB"/>
              </w:rPr>
            </w:pPr>
            <w:del w:id="54" w:author="ZTE" w:date="2024-11-22T07:18:00Z">
              <w:r>
                <w:rPr>
                  <w:rFonts w:ascii="Calibri" w:eastAsia="Times New Roman" w:hAnsi="Calibri" w:cs="Calibri"/>
                  <w:color w:val="000000"/>
                  <w:lang w:eastAsia="en-GB"/>
                </w:rPr>
                <w:delText>θ</w:delText>
              </w:r>
            </w:del>
          </w:p>
        </w:tc>
        <w:tc>
          <w:tcPr>
            <w:tcW w:w="2894" w:type="dxa"/>
            <w:tcBorders>
              <w:top w:val="nil"/>
              <w:left w:val="nil"/>
              <w:bottom w:val="single" w:sz="8" w:space="0" w:color="FFFFFF"/>
              <w:right w:val="single" w:sz="8" w:space="0" w:color="FFFFFF"/>
            </w:tcBorders>
            <w:shd w:val="clear" w:color="000000" w:fill="E9EBF5"/>
            <w:vAlign w:val="bottom"/>
          </w:tcPr>
          <w:p w14:paraId="29CC9EE2" w14:textId="77777777" w:rsidR="006E1B41" w:rsidRDefault="0015407B">
            <w:pPr>
              <w:overflowPunct/>
              <w:autoSpaceDE/>
              <w:autoSpaceDN/>
              <w:adjustRightInd/>
              <w:spacing w:after="0"/>
              <w:jc w:val="center"/>
              <w:textAlignment w:val="auto"/>
              <w:rPr>
                <w:del w:id="55" w:author="ZTE" w:date="2024-11-22T07:18:00Z"/>
                <w:rFonts w:ascii="Calibri" w:eastAsia="Times New Roman" w:hAnsi="Calibri" w:cs="Calibri"/>
                <w:color w:val="000000"/>
                <w:lang w:eastAsia="en-GB"/>
              </w:rPr>
            </w:pPr>
            <w:del w:id="56" w:author="ZTE" w:date="2024-11-22T07:18:00Z">
              <w:r>
                <w:rPr>
                  <w:rFonts w:ascii="Calibri" w:eastAsia="Times New Roman" w:hAnsi="Calibri" w:cs="Calibri"/>
                  <w:color w:val="000000"/>
                  <w:lang w:eastAsia="en-GB"/>
                </w:rPr>
                <w:delText>ϕ</w:delText>
              </w:r>
            </w:del>
          </w:p>
        </w:tc>
      </w:tr>
      <w:tr w:rsidR="006E1B41" w14:paraId="24633218" w14:textId="77777777">
        <w:trPr>
          <w:trHeight w:val="293"/>
          <w:del w:id="57"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296034C0" w14:textId="77777777" w:rsidR="006E1B41" w:rsidRDefault="0015407B">
            <w:pPr>
              <w:overflowPunct/>
              <w:autoSpaceDE/>
              <w:autoSpaceDN/>
              <w:adjustRightInd/>
              <w:spacing w:after="0"/>
              <w:jc w:val="center"/>
              <w:textAlignment w:val="auto"/>
              <w:rPr>
                <w:del w:id="58" w:author="ZTE" w:date="2024-11-22T07:18:00Z"/>
                <w:rFonts w:ascii="Calibri" w:eastAsia="Times New Roman" w:hAnsi="Calibri" w:cs="Calibri"/>
                <w:color w:val="000000"/>
                <w:sz w:val="16"/>
                <w:szCs w:val="16"/>
                <w:lang w:eastAsia="en-GB"/>
              </w:rPr>
            </w:pPr>
            <w:del w:id="59" w:author="ZTE" w:date="2024-11-22T07:18:00Z">
              <w:r>
                <w:rPr>
                  <w:rFonts w:ascii="Calibri" w:eastAsia="Times New Roman" w:hAnsi="Calibri" w:cs="Calibri"/>
                  <w:color w:val="000000"/>
                  <w:sz w:val="16"/>
                  <w:szCs w:val="16"/>
                  <w:lang w:eastAsia="en-GB"/>
                </w:rPr>
                <w:delText>1</w:delText>
              </w:r>
            </w:del>
          </w:p>
        </w:tc>
        <w:tc>
          <w:tcPr>
            <w:tcW w:w="2040" w:type="dxa"/>
            <w:tcBorders>
              <w:top w:val="nil"/>
              <w:left w:val="nil"/>
              <w:bottom w:val="single" w:sz="8" w:space="0" w:color="FFFFFF"/>
              <w:right w:val="single" w:sz="8" w:space="0" w:color="FFFFFF"/>
            </w:tcBorders>
            <w:shd w:val="clear" w:color="000000" w:fill="E9EBF5"/>
            <w:vAlign w:val="bottom"/>
          </w:tcPr>
          <w:p w14:paraId="6AD46744" w14:textId="77777777" w:rsidR="006E1B41" w:rsidRDefault="00561373">
            <w:pPr>
              <w:overflowPunct/>
              <w:autoSpaceDE/>
              <w:autoSpaceDN/>
              <w:adjustRightInd/>
              <w:spacing w:after="0"/>
              <w:jc w:val="center"/>
              <w:textAlignment w:val="auto"/>
              <w:rPr>
                <w:del w:id="60" w:author="ZTE" w:date="2024-11-22T07:18:00Z"/>
                <w:rFonts w:ascii="Calibri" w:eastAsia="Times New Roman" w:hAnsi="Calibri" w:cs="Calibri"/>
                <w:color w:val="000000"/>
                <w:lang w:eastAsia="en-GB"/>
              </w:rPr>
            </w:pPr>
            <m:oMathPara>
              <m:oMath>
                <m:sSub>
                  <m:sSubPr>
                    <m:ctrlPr>
                      <w:del w:id="61" w:author="ZTE" w:date="2024-11-22T07:18:00Z">
                        <w:rPr>
                          <w:rFonts w:ascii="Cambria Math" w:hAnsi="Cambria Math"/>
                          <w:sz w:val="16"/>
                          <w:vertAlign w:val="subscript"/>
                        </w:rPr>
                      </w:del>
                    </m:ctrlPr>
                  </m:sSubPr>
                  <m:e>
                    <m:r>
                      <w:del w:id="62" w:author="ZTE" w:date="2024-11-22T07:18:00Z">
                        <m:rPr>
                          <m:sty m:val="p"/>
                        </m:rPr>
                        <w:rPr>
                          <w:rFonts w:ascii="Cambria Math" w:hAnsi="Cambria Math"/>
                          <w:sz w:val="16"/>
                        </w:rPr>
                        <m:t>θ</m:t>
                      </w:del>
                    </m:r>
                  </m:e>
                  <m:sub>
                    <m:r>
                      <w:del w:id="63" w:author="ZTE" w:date="2024-11-22T07:18:00Z">
                        <w:rPr>
                          <w:rFonts w:ascii="Cambria Math" w:hAnsi="Cambria Math"/>
                          <w:sz w:val="16"/>
                          <w:vertAlign w:val="subscript"/>
                        </w:rPr>
                        <m:t>D8</m:t>
                      </w:del>
                    </m:r>
                  </m:sub>
                </m:sSub>
                <m:r>
                  <w:del w:id="64" w:author="ZTE" w:date="2024-11-22T07:18:00Z">
                    <m:rPr>
                      <m:sty m:val="p"/>
                    </m:rPr>
                    <w:rPr>
                      <w:rFonts w:ascii="Cambria Math" w:hAnsi="Cambria Math"/>
                      <w:sz w:val="16"/>
                    </w:rPr>
                    <m:t>-0.66(</m:t>
                  </w:del>
                </m:r>
                <m:sSub>
                  <m:sSubPr>
                    <m:ctrlPr>
                      <w:del w:id="65" w:author="ZTE" w:date="2024-11-22T07:18:00Z">
                        <w:rPr>
                          <w:rFonts w:ascii="Cambria Math" w:hAnsi="Cambria Math"/>
                          <w:sz w:val="16"/>
                          <w:vertAlign w:val="subscript"/>
                        </w:rPr>
                      </w:del>
                    </m:ctrlPr>
                  </m:sSubPr>
                  <m:e>
                    <m:r>
                      <w:del w:id="66" w:author="ZTE" w:date="2024-11-22T07:18:00Z">
                        <m:rPr>
                          <m:sty m:val="p"/>
                        </m:rPr>
                        <w:rPr>
                          <w:rFonts w:ascii="Cambria Math" w:hAnsi="Cambria Math"/>
                          <w:sz w:val="16"/>
                        </w:rPr>
                        <m:t>θ</m:t>
                      </w:del>
                    </m:r>
                  </m:e>
                  <m:sub>
                    <m:r>
                      <w:del w:id="67" w:author="ZTE" w:date="2024-11-22T07:18:00Z">
                        <w:rPr>
                          <w:rFonts w:ascii="Cambria Math" w:hAnsi="Cambria Math"/>
                          <w:sz w:val="16"/>
                          <w:vertAlign w:val="subscript"/>
                        </w:rPr>
                        <m:t>D8</m:t>
                      </w:del>
                    </m:r>
                  </m:sub>
                </m:sSub>
                <m:r>
                  <w:del w:id="68" w:author="ZTE" w:date="2024-11-22T07:18:00Z">
                    <m:rPr>
                      <m:sty m:val="p"/>
                    </m:rPr>
                    <w:rPr>
                      <w:rFonts w:ascii="Cambria Math" w:hAnsi="Cambria Math"/>
                      <w:sz w:val="16"/>
                    </w:rPr>
                    <m:t>-</m:t>
                  </w:del>
                </m:r>
                <m:sSub>
                  <m:sSubPr>
                    <m:ctrlPr>
                      <w:del w:id="69" w:author="ZTE" w:date="2024-11-22T07:18:00Z">
                        <w:rPr>
                          <w:rFonts w:ascii="Cambria Math" w:hAnsi="Cambria Math"/>
                          <w:sz w:val="16"/>
                          <w:vertAlign w:val="subscript"/>
                        </w:rPr>
                      </w:del>
                    </m:ctrlPr>
                  </m:sSubPr>
                  <m:e>
                    <m:r>
                      <w:del w:id="70" w:author="ZTE" w:date="2024-11-22T07:18:00Z">
                        <m:rPr>
                          <m:sty m:val="p"/>
                        </m:rPr>
                        <w:rPr>
                          <w:rFonts w:ascii="Cambria Math" w:hAnsi="Cambria Math"/>
                          <w:sz w:val="16"/>
                        </w:rPr>
                        <m:t>θ</m:t>
                      </w:del>
                    </m:r>
                  </m:e>
                  <m:sub>
                    <m:r>
                      <w:del w:id="71" w:author="ZTE" w:date="2024-11-22T07:18:00Z">
                        <w:rPr>
                          <w:rFonts w:ascii="Cambria Math" w:hAnsi="Cambria Math"/>
                          <w:sz w:val="16"/>
                          <w:vertAlign w:val="subscript"/>
                        </w:rPr>
                        <m:t>D10_4</m:t>
                      </w:del>
                    </m:r>
                  </m:sub>
                </m:sSub>
                <m:r>
                  <w:del w:id="72" w:author="ZTE" w:date="2024-11-22T07:18:00Z">
                    <m:rPr>
                      <m:sty m:val="p"/>
                    </m:rPr>
                    <w:rPr>
                      <w:rFonts w:ascii="Cambria Math" w:hAnsi="Cambria Math"/>
                      <w:sz w:val="16"/>
                    </w:rPr>
                    <m:t>)</m:t>
                  </w:del>
                </m:r>
              </m:oMath>
            </m:oMathPara>
          </w:p>
        </w:tc>
        <w:tc>
          <w:tcPr>
            <w:tcW w:w="2894" w:type="dxa"/>
            <w:tcBorders>
              <w:top w:val="nil"/>
              <w:left w:val="nil"/>
              <w:bottom w:val="single" w:sz="8" w:space="0" w:color="FFFFFF"/>
              <w:right w:val="single" w:sz="8" w:space="0" w:color="FFFFFF"/>
            </w:tcBorders>
            <w:shd w:val="clear" w:color="000000" w:fill="E9EBF5"/>
            <w:vAlign w:val="bottom"/>
          </w:tcPr>
          <w:p w14:paraId="66EF65B1" w14:textId="77777777" w:rsidR="006E1B41" w:rsidRDefault="00561373">
            <w:pPr>
              <w:overflowPunct/>
              <w:autoSpaceDE/>
              <w:autoSpaceDN/>
              <w:adjustRightInd/>
              <w:spacing w:after="0"/>
              <w:jc w:val="center"/>
              <w:textAlignment w:val="auto"/>
              <w:rPr>
                <w:del w:id="73" w:author="ZTE" w:date="2024-11-22T07:18:00Z"/>
                <w:rFonts w:ascii="Calibri" w:eastAsia="Times New Roman" w:hAnsi="Calibri" w:cs="Calibri"/>
                <w:color w:val="000000"/>
                <w:lang w:eastAsia="en-GB"/>
              </w:rPr>
            </w:pPr>
            <m:oMathPara>
              <m:oMath>
                <m:sSub>
                  <m:sSubPr>
                    <m:ctrlPr>
                      <w:del w:id="74" w:author="ZTE" w:date="2024-11-22T07:18:00Z">
                        <w:rPr>
                          <w:rFonts w:ascii="Cambria Math" w:hAnsi="Cambria Math"/>
                          <w:sz w:val="16"/>
                        </w:rPr>
                      </w:del>
                    </m:ctrlPr>
                  </m:sSubPr>
                  <m:e>
                    <m:r>
                      <w:del w:id="75" w:author="ZTE" w:date="2024-11-22T07:18:00Z">
                        <m:rPr>
                          <m:sty m:val="p"/>
                        </m:rPr>
                        <w:rPr>
                          <w:rFonts w:ascii="Cambria Math" w:hAnsi="Cambria Math"/>
                          <w:sz w:val="16"/>
                        </w:rPr>
                        <m:t>φ</m:t>
                      </w:del>
                    </m:r>
                  </m:e>
                  <m:sub>
                    <m:r>
                      <w:del w:id="76" w:author="ZTE" w:date="2024-11-22T07:18:00Z">
                        <w:rPr>
                          <w:rFonts w:ascii="Cambria Math" w:hAnsi="Cambria Math"/>
                          <w:sz w:val="16"/>
                        </w:rPr>
                        <m:t>D8</m:t>
                      </w:del>
                    </m:r>
                  </m:sub>
                </m:sSub>
                <m:r>
                  <w:del w:id="77" w:author="ZTE" w:date="2024-11-22T07:18:00Z">
                    <m:rPr>
                      <m:sty m:val="p"/>
                    </m:rPr>
                    <w:rPr>
                      <w:rFonts w:ascii="Cambria Math" w:hAnsi="Cambria Math"/>
                      <w:sz w:val="16"/>
                    </w:rPr>
                    <m:t>-0.66(</m:t>
                  </w:del>
                </m:r>
                <m:sSub>
                  <m:sSubPr>
                    <m:ctrlPr>
                      <w:del w:id="78" w:author="ZTE" w:date="2024-11-22T07:18:00Z">
                        <w:rPr>
                          <w:rFonts w:ascii="Cambria Math" w:hAnsi="Cambria Math"/>
                          <w:sz w:val="16"/>
                        </w:rPr>
                      </w:del>
                    </m:ctrlPr>
                  </m:sSubPr>
                  <m:e>
                    <m:r>
                      <w:del w:id="79" w:author="ZTE" w:date="2024-11-22T07:18:00Z">
                        <m:rPr>
                          <m:sty m:val="p"/>
                        </m:rPr>
                        <w:rPr>
                          <w:rFonts w:ascii="Cambria Math" w:hAnsi="Cambria Math"/>
                          <w:sz w:val="16"/>
                        </w:rPr>
                        <m:t>φ</m:t>
                      </w:del>
                    </m:r>
                  </m:e>
                  <m:sub>
                    <m:r>
                      <w:del w:id="80" w:author="ZTE" w:date="2024-11-22T07:18:00Z">
                        <w:rPr>
                          <w:rFonts w:ascii="Cambria Math" w:hAnsi="Cambria Math"/>
                          <w:sz w:val="16"/>
                        </w:rPr>
                        <m:t>D8</m:t>
                      </w:del>
                    </m:r>
                  </m:sub>
                </m:sSub>
                <m:r>
                  <w:del w:id="81" w:author="ZTE" w:date="2024-11-22T07:18:00Z">
                    <m:rPr>
                      <m:sty m:val="p"/>
                    </m:rPr>
                    <w:rPr>
                      <w:rFonts w:ascii="Cambria Math" w:hAnsi="Cambria Math"/>
                      <w:sz w:val="16"/>
                    </w:rPr>
                    <m:t>-</m:t>
                  </w:del>
                </m:r>
                <m:sSub>
                  <m:sSubPr>
                    <m:ctrlPr>
                      <w:del w:id="82" w:author="ZTE" w:date="2024-11-22T07:18:00Z">
                        <w:rPr>
                          <w:rFonts w:ascii="Cambria Math" w:hAnsi="Cambria Math"/>
                          <w:sz w:val="16"/>
                        </w:rPr>
                      </w:del>
                    </m:ctrlPr>
                  </m:sSubPr>
                  <m:e>
                    <m:r>
                      <w:del w:id="83" w:author="ZTE" w:date="2024-11-22T07:18:00Z">
                        <m:rPr>
                          <m:sty m:val="p"/>
                        </m:rPr>
                        <w:rPr>
                          <w:rFonts w:ascii="Cambria Math" w:hAnsi="Cambria Math"/>
                          <w:sz w:val="16"/>
                        </w:rPr>
                        <m:t>φ</m:t>
                      </w:del>
                    </m:r>
                  </m:e>
                  <m:sub>
                    <m:r>
                      <w:del w:id="84" w:author="ZTE" w:date="2024-11-22T07:18:00Z">
                        <w:rPr>
                          <w:rFonts w:ascii="Cambria Math" w:hAnsi="Cambria Math"/>
                          <w:sz w:val="16"/>
                        </w:rPr>
                        <m:t>D</m:t>
                      </w:del>
                    </m:r>
                    <m:sSub>
                      <m:sSubPr>
                        <m:ctrlPr>
                          <w:del w:id="85" w:author="ZTE" w:date="2024-11-22T07:18:00Z">
                            <w:rPr>
                              <w:rFonts w:ascii="Cambria Math" w:hAnsi="Cambria Math"/>
                              <w:i/>
                              <w:sz w:val="16"/>
                            </w:rPr>
                          </w:del>
                        </m:ctrlPr>
                      </m:sSubPr>
                      <m:e>
                        <m:r>
                          <w:del w:id="86" w:author="ZTE" w:date="2024-11-22T07:18:00Z">
                            <w:rPr>
                              <w:rFonts w:ascii="Cambria Math" w:hAnsi="Cambria Math"/>
                              <w:sz w:val="16"/>
                            </w:rPr>
                            <m:t>10</m:t>
                          </w:del>
                        </m:r>
                      </m:e>
                      <m:sub>
                        <m:r>
                          <w:del w:id="87" w:author="ZTE" w:date="2024-11-22T07:18:00Z">
                            <w:rPr>
                              <w:rFonts w:ascii="Cambria Math" w:hAnsi="Cambria Math"/>
                              <w:sz w:val="16"/>
                            </w:rPr>
                            <m:t>2</m:t>
                          </w:del>
                        </m:r>
                      </m:sub>
                    </m:sSub>
                  </m:sub>
                </m:sSub>
                <m:r>
                  <w:del w:id="88" w:author="ZTE" w:date="2024-11-22T07:18:00Z">
                    <w:rPr>
                      <w:rFonts w:ascii="Cambria Math" w:hAnsi="Cambria Math"/>
                      <w:sz w:val="16"/>
                    </w:rPr>
                    <m:t>)</m:t>
                  </w:del>
                </m:r>
              </m:oMath>
            </m:oMathPara>
          </w:p>
        </w:tc>
      </w:tr>
      <w:tr w:rsidR="006E1B41" w14:paraId="5A0AA90B" w14:textId="77777777">
        <w:trPr>
          <w:trHeight w:val="293"/>
          <w:del w:id="89"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0C859538" w14:textId="77777777" w:rsidR="006E1B41" w:rsidRDefault="0015407B">
            <w:pPr>
              <w:overflowPunct/>
              <w:autoSpaceDE/>
              <w:autoSpaceDN/>
              <w:adjustRightInd/>
              <w:spacing w:after="0"/>
              <w:jc w:val="center"/>
              <w:textAlignment w:val="auto"/>
              <w:rPr>
                <w:del w:id="90" w:author="ZTE" w:date="2024-11-22T07:18:00Z"/>
                <w:rFonts w:ascii="Calibri" w:eastAsia="Times New Roman" w:hAnsi="Calibri" w:cs="Calibri"/>
                <w:color w:val="000000"/>
                <w:sz w:val="16"/>
                <w:szCs w:val="16"/>
                <w:lang w:eastAsia="en-GB"/>
              </w:rPr>
            </w:pPr>
            <w:del w:id="91" w:author="ZTE" w:date="2024-11-22T07:18:00Z">
              <w:r>
                <w:rPr>
                  <w:rFonts w:ascii="Calibri" w:eastAsia="Times New Roman" w:hAnsi="Calibri" w:cs="Calibri"/>
                  <w:color w:val="000000"/>
                  <w:sz w:val="16"/>
                  <w:szCs w:val="16"/>
                  <w:lang w:eastAsia="en-GB"/>
                </w:rPr>
                <w:delText>2</w:delText>
              </w:r>
            </w:del>
          </w:p>
        </w:tc>
        <w:tc>
          <w:tcPr>
            <w:tcW w:w="2040" w:type="dxa"/>
            <w:tcBorders>
              <w:top w:val="nil"/>
              <w:left w:val="nil"/>
              <w:bottom w:val="single" w:sz="8" w:space="0" w:color="FFFFFF"/>
              <w:right w:val="single" w:sz="8" w:space="0" w:color="FFFFFF"/>
            </w:tcBorders>
            <w:shd w:val="clear" w:color="000000" w:fill="E9EBF5"/>
            <w:vAlign w:val="bottom"/>
          </w:tcPr>
          <w:p w14:paraId="7BBA384B" w14:textId="77777777" w:rsidR="006E1B41" w:rsidRDefault="00561373">
            <w:pPr>
              <w:overflowPunct/>
              <w:autoSpaceDE/>
              <w:autoSpaceDN/>
              <w:adjustRightInd/>
              <w:spacing w:after="0"/>
              <w:jc w:val="center"/>
              <w:textAlignment w:val="auto"/>
              <w:rPr>
                <w:del w:id="92" w:author="ZTE" w:date="2024-11-22T07:18:00Z"/>
                <w:rFonts w:ascii="Calibri" w:eastAsia="Times New Roman" w:hAnsi="Calibri" w:cs="Calibri"/>
                <w:color w:val="000000"/>
                <w:lang w:eastAsia="en-GB"/>
              </w:rPr>
            </w:pPr>
            <m:oMathPara>
              <m:oMath>
                <m:sSub>
                  <m:sSubPr>
                    <m:ctrlPr>
                      <w:del w:id="93" w:author="ZTE" w:date="2024-11-22T07:18:00Z">
                        <w:rPr>
                          <w:rFonts w:ascii="Cambria Math" w:hAnsi="Cambria Math"/>
                          <w:sz w:val="16"/>
                          <w:vertAlign w:val="subscript"/>
                        </w:rPr>
                      </w:del>
                    </m:ctrlPr>
                  </m:sSubPr>
                  <m:e>
                    <m:r>
                      <w:del w:id="94" w:author="ZTE" w:date="2024-11-22T07:18:00Z">
                        <m:rPr>
                          <m:sty m:val="p"/>
                        </m:rPr>
                        <w:rPr>
                          <w:rFonts w:ascii="Cambria Math" w:hAnsi="Cambria Math"/>
                          <w:sz w:val="16"/>
                        </w:rPr>
                        <m:t>θ</m:t>
                      </w:del>
                    </m:r>
                  </m:e>
                  <m:sub>
                    <m:r>
                      <w:del w:id="95" w:author="ZTE" w:date="2024-11-22T07:18:00Z">
                        <w:rPr>
                          <w:rFonts w:ascii="Cambria Math" w:hAnsi="Cambria Math"/>
                          <w:sz w:val="16"/>
                          <w:vertAlign w:val="subscript"/>
                        </w:rPr>
                        <m:t>D8</m:t>
                      </w:del>
                    </m:r>
                  </m:sub>
                </m:sSub>
                <m:r>
                  <w:del w:id="96" w:author="ZTE" w:date="2024-11-22T07:18:00Z">
                    <m:rPr>
                      <m:sty m:val="p"/>
                    </m:rPr>
                    <w:rPr>
                      <w:rFonts w:ascii="Cambria Math" w:hAnsi="Cambria Math"/>
                      <w:sz w:val="16"/>
                    </w:rPr>
                    <m:t>-0.66(</m:t>
                  </w:del>
                </m:r>
                <m:sSub>
                  <m:sSubPr>
                    <m:ctrlPr>
                      <w:del w:id="97" w:author="ZTE" w:date="2024-11-22T07:18:00Z">
                        <w:rPr>
                          <w:rFonts w:ascii="Cambria Math" w:hAnsi="Cambria Math"/>
                          <w:sz w:val="16"/>
                          <w:vertAlign w:val="subscript"/>
                        </w:rPr>
                      </w:del>
                    </m:ctrlPr>
                  </m:sSubPr>
                  <m:e>
                    <m:r>
                      <w:del w:id="98" w:author="ZTE" w:date="2024-11-22T07:18:00Z">
                        <m:rPr>
                          <m:sty m:val="p"/>
                        </m:rPr>
                        <w:rPr>
                          <w:rFonts w:ascii="Cambria Math" w:hAnsi="Cambria Math"/>
                          <w:sz w:val="16"/>
                        </w:rPr>
                        <m:t>θ</m:t>
                      </w:del>
                    </m:r>
                  </m:e>
                  <m:sub>
                    <m:r>
                      <w:del w:id="99" w:author="ZTE" w:date="2024-11-22T07:18:00Z">
                        <w:rPr>
                          <w:rFonts w:ascii="Cambria Math" w:hAnsi="Cambria Math"/>
                          <w:sz w:val="16"/>
                          <w:vertAlign w:val="subscript"/>
                        </w:rPr>
                        <m:t>D8</m:t>
                      </w:del>
                    </m:r>
                  </m:sub>
                </m:sSub>
                <m:r>
                  <w:del w:id="100" w:author="ZTE" w:date="2024-11-22T07:18:00Z">
                    <m:rPr>
                      <m:sty m:val="p"/>
                    </m:rPr>
                    <w:rPr>
                      <w:rFonts w:ascii="Cambria Math" w:hAnsi="Cambria Math"/>
                      <w:sz w:val="16"/>
                    </w:rPr>
                    <m:t>-</m:t>
                  </w:del>
                </m:r>
                <m:sSub>
                  <m:sSubPr>
                    <m:ctrlPr>
                      <w:del w:id="101" w:author="ZTE" w:date="2024-11-22T07:18:00Z">
                        <w:rPr>
                          <w:rFonts w:ascii="Cambria Math" w:hAnsi="Cambria Math"/>
                          <w:sz w:val="16"/>
                          <w:vertAlign w:val="subscript"/>
                        </w:rPr>
                      </w:del>
                    </m:ctrlPr>
                  </m:sSubPr>
                  <m:e>
                    <m:r>
                      <w:del w:id="102" w:author="ZTE" w:date="2024-11-22T07:18:00Z">
                        <m:rPr>
                          <m:sty m:val="p"/>
                        </m:rPr>
                        <w:rPr>
                          <w:rFonts w:ascii="Cambria Math" w:hAnsi="Cambria Math"/>
                          <w:sz w:val="16"/>
                        </w:rPr>
                        <m:t>θ</m:t>
                      </w:del>
                    </m:r>
                  </m:e>
                  <m:sub>
                    <m:r>
                      <w:del w:id="103" w:author="ZTE" w:date="2024-11-22T07:18:00Z">
                        <w:rPr>
                          <w:rFonts w:ascii="Cambria Math" w:hAnsi="Cambria Math"/>
                          <w:sz w:val="16"/>
                          <w:vertAlign w:val="subscript"/>
                        </w:rPr>
                        <m:t>D10_4</m:t>
                      </w:del>
                    </m:r>
                  </m:sub>
                </m:sSub>
                <m:r>
                  <w:del w:id="104" w:author="ZTE" w:date="2024-11-22T07:18:00Z">
                    <m:rPr>
                      <m:sty m:val="p"/>
                    </m:rPr>
                    <w:rPr>
                      <w:rFonts w:ascii="Cambria Math" w:hAnsi="Cambria Math"/>
                      <w:sz w:val="16"/>
                    </w:rPr>
                    <m:t>)</m:t>
                  </w:del>
                </m:r>
              </m:oMath>
            </m:oMathPara>
          </w:p>
        </w:tc>
        <w:tc>
          <w:tcPr>
            <w:tcW w:w="2894" w:type="dxa"/>
            <w:tcBorders>
              <w:top w:val="nil"/>
              <w:left w:val="nil"/>
              <w:bottom w:val="single" w:sz="8" w:space="0" w:color="FFFFFF"/>
              <w:right w:val="single" w:sz="8" w:space="0" w:color="FFFFFF"/>
            </w:tcBorders>
            <w:shd w:val="clear" w:color="000000" w:fill="E9EBF5"/>
            <w:vAlign w:val="bottom"/>
          </w:tcPr>
          <w:p w14:paraId="6F275FF7" w14:textId="77777777" w:rsidR="006E1B41" w:rsidRDefault="00561373">
            <w:pPr>
              <w:overflowPunct/>
              <w:autoSpaceDE/>
              <w:autoSpaceDN/>
              <w:adjustRightInd/>
              <w:spacing w:after="0"/>
              <w:jc w:val="center"/>
              <w:textAlignment w:val="auto"/>
              <w:rPr>
                <w:del w:id="105" w:author="ZTE" w:date="2024-11-22T07:18:00Z"/>
                <w:rFonts w:ascii="Calibri" w:eastAsia="Times New Roman" w:hAnsi="Calibri" w:cs="Calibri"/>
                <w:color w:val="000000"/>
                <w:lang w:eastAsia="en-GB"/>
              </w:rPr>
            </w:pPr>
            <m:oMathPara>
              <m:oMath>
                <m:sSub>
                  <m:sSubPr>
                    <m:ctrlPr>
                      <w:del w:id="106" w:author="ZTE" w:date="2024-11-22T07:18:00Z">
                        <w:rPr>
                          <w:rFonts w:ascii="Cambria Math" w:hAnsi="Cambria Math"/>
                          <w:sz w:val="16"/>
                        </w:rPr>
                      </w:del>
                    </m:ctrlPr>
                  </m:sSubPr>
                  <m:e>
                    <m:r>
                      <w:del w:id="107" w:author="ZTE" w:date="2024-11-22T07:18:00Z">
                        <m:rPr>
                          <m:sty m:val="p"/>
                        </m:rPr>
                        <w:rPr>
                          <w:rFonts w:ascii="Cambria Math" w:hAnsi="Cambria Math"/>
                          <w:sz w:val="16"/>
                        </w:rPr>
                        <m:t>φ</m:t>
                      </w:del>
                    </m:r>
                  </m:e>
                  <m:sub>
                    <m:r>
                      <w:del w:id="108" w:author="ZTE" w:date="2024-11-22T07:18:00Z">
                        <w:rPr>
                          <w:rFonts w:ascii="Cambria Math" w:hAnsi="Cambria Math"/>
                          <w:sz w:val="16"/>
                        </w:rPr>
                        <m:t>D8</m:t>
                      </w:del>
                    </m:r>
                  </m:sub>
                </m:sSub>
              </m:oMath>
            </m:oMathPara>
          </w:p>
        </w:tc>
      </w:tr>
      <w:tr w:rsidR="006E1B41" w14:paraId="27E83913" w14:textId="77777777">
        <w:trPr>
          <w:trHeight w:val="293"/>
          <w:del w:id="109"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6603ECED" w14:textId="77777777" w:rsidR="006E1B41" w:rsidRDefault="0015407B">
            <w:pPr>
              <w:overflowPunct/>
              <w:autoSpaceDE/>
              <w:autoSpaceDN/>
              <w:adjustRightInd/>
              <w:spacing w:after="0"/>
              <w:jc w:val="center"/>
              <w:textAlignment w:val="auto"/>
              <w:rPr>
                <w:del w:id="110" w:author="ZTE" w:date="2024-11-22T07:18:00Z"/>
                <w:rFonts w:ascii="Calibri" w:eastAsia="Times New Roman" w:hAnsi="Calibri" w:cs="Calibri"/>
                <w:color w:val="000000"/>
                <w:sz w:val="16"/>
                <w:szCs w:val="16"/>
                <w:lang w:eastAsia="en-GB"/>
              </w:rPr>
            </w:pPr>
            <w:del w:id="111" w:author="ZTE" w:date="2024-11-22T07:18:00Z">
              <w:r>
                <w:rPr>
                  <w:rFonts w:ascii="Calibri" w:eastAsia="Times New Roman" w:hAnsi="Calibri" w:cs="Calibri"/>
                  <w:color w:val="000000"/>
                  <w:sz w:val="16"/>
                  <w:szCs w:val="16"/>
                  <w:lang w:eastAsia="en-GB"/>
                </w:rPr>
                <w:delText>3</w:delText>
              </w:r>
            </w:del>
          </w:p>
        </w:tc>
        <w:tc>
          <w:tcPr>
            <w:tcW w:w="2040" w:type="dxa"/>
            <w:tcBorders>
              <w:top w:val="nil"/>
              <w:left w:val="nil"/>
              <w:bottom w:val="single" w:sz="8" w:space="0" w:color="FFFFFF"/>
              <w:right w:val="single" w:sz="8" w:space="0" w:color="FFFFFF"/>
            </w:tcBorders>
            <w:shd w:val="clear" w:color="000000" w:fill="E9EBF5"/>
            <w:vAlign w:val="bottom"/>
          </w:tcPr>
          <w:p w14:paraId="3FA52972" w14:textId="77777777" w:rsidR="006E1B41" w:rsidRDefault="00561373">
            <w:pPr>
              <w:overflowPunct/>
              <w:autoSpaceDE/>
              <w:autoSpaceDN/>
              <w:adjustRightInd/>
              <w:spacing w:after="0"/>
              <w:jc w:val="center"/>
              <w:textAlignment w:val="auto"/>
              <w:rPr>
                <w:del w:id="112" w:author="ZTE" w:date="2024-11-22T07:18:00Z"/>
                <w:rFonts w:ascii="Calibri" w:eastAsia="Times New Roman" w:hAnsi="Calibri" w:cs="Calibri"/>
                <w:color w:val="000000"/>
                <w:lang w:eastAsia="en-GB"/>
              </w:rPr>
            </w:pPr>
            <m:oMathPara>
              <m:oMath>
                <m:sSub>
                  <m:sSubPr>
                    <m:ctrlPr>
                      <w:del w:id="113" w:author="ZTE" w:date="2024-11-22T07:18:00Z">
                        <w:rPr>
                          <w:rFonts w:ascii="Cambria Math" w:hAnsi="Cambria Math"/>
                          <w:sz w:val="16"/>
                          <w:vertAlign w:val="subscript"/>
                        </w:rPr>
                      </w:del>
                    </m:ctrlPr>
                  </m:sSubPr>
                  <m:e>
                    <m:r>
                      <w:del w:id="114" w:author="ZTE" w:date="2024-11-22T07:18:00Z">
                        <m:rPr>
                          <m:sty m:val="p"/>
                        </m:rPr>
                        <w:rPr>
                          <w:rFonts w:ascii="Cambria Math" w:hAnsi="Cambria Math"/>
                          <w:sz w:val="16"/>
                        </w:rPr>
                        <m:t>θ</m:t>
                      </w:del>
                    </m:r>
                  </m:e>
                  <m:sub>
                    <m:r>
                      <w:del w:id="115" w:author="ZTE" w:date="2024-11-22T07:18:00Z">
                        <w:rPr>
                          <w:rFonts w:ascii="Cambria Math" w:hAnsi="Cambria Math"/>
                          <w:sz w:val="16"/>
                          <w:vertAlign w:val="subscript"/>
                        </w:rPr>
                        <m:t>D8</m:t>
                      </w:del>
                    </m:r>
                  </m:sub>
                </m:sSub>
                <m:r>
                  <w:del w:id="116" w:author="ZTE" w:date="2024-11-22T07:18:00Z">
                    <m:rPr>
                      <m:sty m:val="p"/>
                    </m:rPr>
                    <w:rPr>
                      <w:rFonts w:ascii="Cambria Math" w:hAnsi="Cambria Math"/>
                      <w:sz w:val="16"/>
                    </w:rPr>
                    <m:t>-0.66(</m:t>
                  </w:del>
                </m:r>
                <m:sSub>
                  <m:sSubPr>
                    <m:ctrlPr>
                      <w:del w:id="117" w:author="ZTE" w:date="2024-11-22T07:18:00Z">
                        <w:rPr>
                          <w:rFonts w:ascii="Cambria Math" w:hAnsi="Cambria Math"/>
                          <w:sz w:val="16"/>
                          <w:vertAlign w:val="subscript"/>
                        </w:rPr>
                      </w:del>
                    </m:ctrlPr>
                  </m:sSubPr>
                  <m:e>
                    <m:r>
                      <w:del w:id="118" w:author="ZTE" w:date="2024-11-22T07:18:00Z">
                        <m:rPr>
                          <m:sty m:val="p"/>
                        </m:rPr>
                        <w:rPr>
                          <w:rFonts w:ascii="Cambria Math" w:hAnsi="Cambria Math"/>
                          <w:sz w:val="16"/>
                        </w:rPr>
                        <m:t>θ</m:t>
                      </w:del>
                    </m:r>
                  </m:e>
                  <m:sub>
                    <m:r>
                      <w:del w:id="119" w:author="ZTE" w:date="2024-11-22T07:18:00Z">
                        <w:rPr>
                          <w:rFonts w:ascii="Cambria Math" w:hAnsi="Cambria Math"/>
                          <w:sz w:val="16"/>
                          <w:vertAlign w:val="subscript"/>
                        </w:rPr>
                        <m:t>D8</m:t>
                      </w:del>
                    </m:r>
                  </m:sub>
                </m:sSub>
                <m:r>
                  <w:del w:id="120" w:author="ZTE" w:date="2024-11-22T07:18:00Z">
                    <m:rPr>
                      <m:sty m:val="p"/>
                    </m:rPr>
                    <w:rPr>
                      <w:rFonts w:ascii="Cambria Math" w:hAnsi="Cambria Math"/>
                      <w:sz w:val="16"/>
                    </w:rPr>
                    <m:t>-</m:t>
                  </w:del>
                </m:r>
                <m:sSub>
                  <m:sSubPr>
                    <m:ctrlPr>
                      <w:del w:id="121" w:author="ZTE" w:date="2024-11-22T07:18:00Z">
                        <w:rPr>
                          <w:rFonts w:ascii="Cambria Math" w:hAnsi="Cambria Math"/>
                          <w:sz w:val="16"/>
                          <w:vertAlign w:val="subscript"/>
                        </w:rPr>
                      </w:del>
                    </m:ctrlPr>
                  </m:sSubPr>
                  <m:e>
                    <m:r>
                      <w:del w:id="122" w:author="ZTE" w:date="2024-11-22T07:18:00Z">
                        <m:rPr>
                          <m:sty m:val="p"/>
                        </m:rPr>
                        <w:rPr>
                          <w:rFonts w:ascii="Cambria Math" w:hAnsi="Cambria Math"/>
                          <w:sz w:val="16"/>
                        </w:rPr>
                        <m:t>θ</m:t>
                      </w:del>
                    </m:r>
                  </m:e>
                  <m:sub>
                    <m:r>
                      <w:del w:id="123" w:author="ZTE" w:date="2024-11-22T07:18:00Z">
                        <w:rPr>
                          <w:rFonts w:ascii="Cambria Math" w:hAnsi="Cambria Math"/>
                          <w:sz w:val="16"/>
                          <w:vertAlign w:val="subscript"/>
                        </w:rPr>
                        <m:t>D10_4</m:t>
                      </w:del>
                    </m:r>
                  </m:sub>
                </m:sSub>
                <m:r>
                  <w:del w:id="124" w:author="ZTE" w:date="2024-11-22T07:18:00Z">
                    <m:rPr>
                      <m:sty m:val="p"/>
                    </m:rPr>
                    <w:rPr>
                      <w:rFonts w:ascii="Cambria Math" w:hAnsi="Cambria Math"/>
                      <w:sz w:val="16"/>
                    </w:rPr>
                    <m:t>)</m:t>
                  </w:del>
                </m:r>
              </m:oMath>
            </m:oMathPara>
          </w:p>
        </w:tc>
        <w:tc>
          <w:tcPr>
            <w:tcW w:w="2894" w:type="dxa"/>
            <w:tcBorders>
              <w:top w:val="nil"/>
              <w:left w:val="nil"/>
              <w:bottom w:val="single" w:sz="8" w:space="0" w:color="FFFFFF"/>
              <w:right w:val="single" w:sz="8" w:space="0" w:color="FFFFFF"/>
            </w:tcBorders>
            <w:shd w:val="clear" w:color="000000" w:fill="E9EBF5"/>
            <w:vAlign w:val="bottom"/>
          </w:tcPr>
          <w:p w14:paraId="5F208848" w14:textId="77777777" w:rsidR="006E1B41" w:rsidRDefault="0015407B">
            <w:pPr>
              <w:overflowPunct/>
              <w:autoSpaceDE/>
              <w:autoSpaceDN/>
              <w:adjustRightInd/>
              <w:spacing w:after="0"/>
              <w:jc w:val="center"/>
              <w:textAlignment w:val="auto"/>
              <w:rPr>
                <w:del w:id="125" w:author="ZTE" w:date="2024-11-22T07:18:00Z"/>
                <w:rFonts w:ascii="Calibri" w:eastAsia="Times New Roman" w:hAnsi="Calibri" w:cs="Calibri"/>
                <w:color w:val="000000"/>
                <w:lang w:eastAsia="en-GB"/>
              </w:rPr>
            </w:pPr>
            <m:oMathPara>
              <m:oMath>
                <m:r>
                  <w:del w:id="126" w:author="ZTE" w:date="2024-11-22T07:18:00Z">
                    <m:rPr>
                      <m:sty m:val="p"/>
                    </m:rPr>
                    <w:rPr>
                      <w:rFonts w:ascii="Cambria Math" w:hAnsi="Cambria Math"/>
                      <w:sz w:val="16"/>
                    </w:rPr>
                    <m:t>φ</m:t>
                  </w:del>
                </m:r>
                <m:r>
                  <w:del w:id="127" w:author="ZTE" w:date="2024-11-22T07:18:00Z">
                    <m:rPr>
                      <m:sty m:val="p"/>
                    </m:rPr>
                    <w:rPr>
                      <w:rFonts w:ascii="Cambria Math" w:hAnsi="Cambria Math"/>
                      <w:sz w:val="16"/>
                      <w:vertAlign w:val="subscript"/>
                    </w:rPr>
                    <m:t>D8</m:t>
                  </w:del>
                </m:r>
                <m:r>
                  <w:del w:id="128" w:author="ZTE" w:date="2024-11-22T07:18:00Z">
                    <m:rPr>
                      <m:sty m:val="p"/>
                    </m:rPr>
                    <w:rPr>
                      <w:rFonts w:ascii="Cambria Math" w:hAnsi="Cambria Math"/>
                      <w:sz w:val="16"/>
                    </w:rPr>
                    <m:t>-0.66(</m:t>
                  </w:del>
                </m:r>
                <m:sSub>
                  <m:sSubPr>
                    <m:ctrlPr>
                      <w:del w:id="129" w:author="ZTE" w:date="2024-11-22T07:18:00Z">
                        <w:rPr>
                          <w:rFonts w:ascii="Cambria Math" w:hAnsi="Cambria Math"/>
                          <w:sz w:val="16"/>
                        </w:rPr>
                      </w:del>
                    </m:ctrlPr>
                  </m:sSubPr>
                  <m:e>
                    <m:r>
                      <w:del w:id="130" w:author="ZTE" w:date="2024-11-22T07:18:00Z">
                        <m:rPr>
                          <m:sty m:val="p"/>
                        </m:rPr>
                        <w:rPr>
                          <w:rFonts w:ascii="Cambria Math" w:hAnsi="Cambria Math"/>
                          <w:sz w:val="16"/>
                        </w:rPr>
                        <m:t>φ</m:t>
                      </w:del>
                    </m:r>
                  </m:e>
                  <m:sub>
                    <m:r>
                      <w:del w:id="131" w:author="ZTE" w:date="2024-11-22T07:18:00Z">
                        <w:rPr>
                          <w:rFonts w:ascii="Cambria Math" w:hAnsi="Cambria Math"/>
                          <w:sz w:val="16"/>
                        </w:rPr>
                        <m:t>D8</m:t>
                      </w:del>
                    </m:r>
                  </m:sub>
                </m:sSub>
                <m:r>
                  <w:del w:id="132" w:author="ZTE" w:date="2024-11-22T07:18:00Z">
                    <m:rPr>
                      <m:sty m:val="p"/>
                    </m:rPr>
                    <w:rPr>
                      <w:rFonts w:ascii="Cambria Math" w:hAnsi="Cambria Math"/>
                      <w:sz w:val="16"/>
                    </w:rPr>
                    <m:t>-</m:t>
                  </w:del>
                </m:r>
                <m:sSub>
                  <m:sSubPr>
                    <m:ctrlPr>
                      <w:del w:id="133" w:author="ZTE" w:date="2024-11-22T07:18:00Z">
                        <w:rPr>
                          <w:rFonts w:ascii="Cambria Math" w:hAnsi="Cambria Math"/>
                          <w:sz w:val="16"/>
                        </w:rPr>
                      </w:del>
                    </m:ctrlPr>
                  </m:sSubPr>
                  <m:e>
                    <m:r>
                      <w:del w:id="134" w:author="ZTE" w:date="2024-11-22T07:18:00Z">
                        <m:rPr>
                          <m:sty m:val="p"/>
                        </m:rPr>
                        <w:rPr>
                          <w:rFonts w:ascii="Cambria Math" w:hAnsi="Cambria Math"/>
                          <w:sz w:val="16"/>
                        </w:rPr>
                        <m:t>φ</m:t>
                      </w:del>
                    </m:r>
                  </m:e>
                  <m:sub>
                    <m:r>
                      <w:del w:id="135" w:author="ZTE" w:date="2024-11-22T07:18:00Z">
                        <w:rPr>
                          <w:rFonts w:ascii="Cambria Math" w:hAnsi="Cambria Math"/>
                          <w:sz w:val="16"/>
                        </w:rPr>
                        <m:t>D10_1</m:t>
                      </w:del>
                    </m:r>
                  </m:sub>
                </m:sSub>
                <m:r>
                  <w:del w:id="136" w:author="ZTE" w:date="2024-11-22T07:18:00Z">
                    <m:rPr>
                      <m:sty m:val="p"/>
                    </m:rPr>
                    <w:rPr>
                      <w:rFonts w:ascii="Cambria Math" w:hAnsi="Cambria Math"/>
                      <w:sz w:val="16"/>
                    </w:rPr>
                    <m:t>)</m:t>
                  </w:del>
                </m:r>
              </m:oMath>
            </m:oMathPara>
          </w:p>
        </w:tc>
      </w:tr>
      <w:tr w:rsidR="006E1B41" w14:paraId="4620F4B0" w14:textId="77777777">
        <w:trPr>
          <w:trHeight w:val="293"/>
          <w:del w:id="137"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12E255FD" w14:textId="77777777" w:rsidR="006E1B41" w:rsidRDefault="0015407B">
            <w:pPr>
              <w:overflowPunct/>
              <w:autoSpaceDE/>
              <w:autoSpaceDN/>
              <w:adjustRightInd/>
              <w:spacing w:after="0"/>
              <w:jc w:val="center"/>
              <w:textAlignment w:val="auto"/>
              <w:rPr>
                <w:del w:id="138" w:author="ZTE" w:date="2024-11-22T07:18:00Z"/>
                <w:rFonts w:ascii="Calibri" w:eastAsia="Times New Roman" w:hAnsi="Calibri" w:cs="Calibri"/>
                <w:color w:val="000000"/>
                <w:sz w:val="16"/>
                <w:szCs w:val="16"/>
                <w:lang w:eastAsia="en-GB"/>
              </w:rPr>
            </w:pPr>
            <w:del w:id="139" w:author="ZTE" w:date="2024-11-22T07:18:00Z">
              <w:r>
                <w:rPr>
                  <w:rFonts w:ascii="Calibri" w:eastAsia="Times New Roman" w:hAnsi="Calibri" w:cs="Calibri"/>
                  <w:color w:val="000000"/>
                  <w:sz w:val="16"/>
                  <w:szCs w:val="16"/>
                  <w:lang w:eastAsia="en-GB"/>
                </w:rPr>
                <w:delText>4</w:delText>
              </w:r>
            </w:del>
          </w:p>
        </w:tc>
        <w:tc>
          <w:tcPr>
            <w:tcW w:w="2040" w:type="dxa"/>
            <w:tcBorders>
              <w:top w:val="nil"/>
              <w:left w:val="nil"/>
              <w:bottom w:val="single" w:sz="8" w:space="0" w:color="FFFFFF"/>
              <w:right w:val="single" w:sz="8" w:space="0" w:color="FFFFFF"/>
            </w:tcBorders>
            <w:shd w:val="clear" w:color="000000" w:fill="E9EBF5"/>
            <w:vAlign w:val="bottom"/>
          </w:tcPr>
          <w:p w14:paraId="10097459" w14:textId="77777777" w:rsidR="006E1B41" w:rsidRDefault="00561373">
            <w:pPr>
              <w:overflowPunct/>
              <w:autoSpaceDE/>
              <w:autoSpaceDN/>
              <w:adjustRightInd/>
              <w:spacing w:after="0"/>
              <w:jc w:val="center"/>
              <w:textAlignment w:val="auto"/>
              <w:rPr>
                <w:del w:id="140" w:author="ZTE" w:date="2024-11-22T07:18:00Z"/>
                <w:rFonts w:ascii="Calibri" w:eastAsia="Times New Roman" w:hAnsi="Calibri" w:cs="Calibri"/>
                <w:color w:val="000000"/>
                <w:lang w:eastAsia="en-GB"/>
              </w:rPr>
            </w:pPr>
            <m:oMathPara>
              <m:oMath>
                <m:sSub>
                  <m:sSubPr>
                    <m:ctrlPr>
                      <w:del w:id="141" w:author="ZTE" w:date="2024-11-22T07:18:00Z">
                        <w:rPr>
                          <w:rFonts w:ascii="Cambria Math" w:hAnsi="Cambria Math"/>
                          <w:sz w:val="16"/>
                          <w:vertAlign w:val="subscript"/>
                        </w:rPr>
                      </w:del>
                    </m:ctrlPr>
                  </m:sSubPr>
                  <m:e>
                    <m:r>
                      <w:del w:id="142" w:author="ZTE" w:date="2024-11-22T07:18:00Z">
                        <m:rPr>
                          <m:sty m:val="p"/>
                        </m:rPr>
                        <w:rPr>
                          <w:rFonts w:ascii="Cambria Math" w:hAnsi="Cambria Math"/>
                          <w:sz w:val="16"/>
                        </w:rPr>
                        <m:t>θ</m:t>
                      </w:del>
                    </m:r>
                  </m:e>
                  <m:sub>
                    <m:r>
                      <w:del w:id="143" w:author="ZTE" w:date="2024-11-22T07:18:00Z">
                        <w:rPr>
                          <w:rFonts w:ascii="Cambria Math" w:hAnsi="Cambria Math"/>
                          <w:sz w:val="16"/>
                          <w:vertAlign w:val="subscript"/>
                        </w:rPr>
                        <m:t>D8</m:t>
                      </w:del>
                    </m:r>
                  </m:sub>
                </m:sSub>
              </m:oMath>
            </m:oMathPara>
          </w:p>
        </w:tc>
        <w:tc>
          <w:tcPr>
            <w:tcW w:w="2894" w:type="dxa"/>
            <w:tcBorders>
              <w:top w:val="nil"/>
              <w:left w:val="nil"/>
              <w:bottom w:val="single" w:sz="8" w:space="0" w:color="FFFFFF"/>
              <w:right w:val="single" w:sz="8" w:space="0" w:color="FFFFFF"/>
            </w:tcBorders>
            <w:shd w:val="clear" w:color="000000" w:fill="E9EBF5"/>
            <w:vAlign w:val="bottom"/>
          </w:tcPr>
          <w:p w14:paraId="53BF64EF" w14:textId="77777777" w:rsidR="006E1B41" w:rsidRDefault="00561373">
            <w:pPr>
              <w:overflowPunct/>
              <w:autoSpaceDE/>
              <w:autoSpaceDN/>
              <w:adjustRightInd/>
              <w:spacing w:after="0"/>
              <w:jc w:val="center"/>
              <w:textAlignment w:val="auto"/>
              <w:rPr>
                <w:del w:id="144" w:author="ZTE" w:date="2024-11-22T07:18:00Z"/>
                <w:rFonts w:ascii="Calibri" w:eastAsia="Times New Roman" w:hAnsi="Calibri" w:cs="Calibri"/>
                <w:color w:val="000000"/>
                <w:lang w:eastAsia="en-GB"/>
              </w:rPr>
            </w:pPr>
            <m:oMathPara>
              <m:oMath>
                <m:sSub>
                  <m:sSubPr>
                    <m:ctrlPr>
                      <w:del w:id="145" w:author="ZTE" w:date="2024-11-22T07:18:00Z">
                        <w:rPr>
                          <w:rFonts w:ascii="Cambria Math" w:hAnsi="Cambria Math"/>
                          <w:sz w:val="16"/>
                        </w:rPr>
                      </w:del>
                    </m:ctrlPr>
                  </m:sSubPr>
                  <m:e>
                    <m:r>
                      <w:del w:id="146" w:author="ZTE" w:date="2024-11-22T07:18:00Z">
                        <m:rPr>
                          <m:sty m:val="p"/>
                        </m:rPr>
                        <w:rPr>
                          <w:rFonts w:ascii="Cambria Math" w:hAnsi="Cambria Math"/>
                          <w:sz w:val="16"/>
                        </w:rPr>
                        <m:t>φ</m:t>
                      </w:del>
                    </m:r>
                  </m:e>
                  <m:sub>
                    <m:r>
                      <w:del w:id="147" w:author="ZTE" w:date="2024-11-22T07:18:00Z">
                        <w:rPr>
                          <w:rFonts w:ascii="Cambria Math" w:hAnsi="Cambria Math"/>
                          <w:sz w:val="16"/>
                        </w:rPr>
                        <m:t>D8</m:t>
                      </w:del>
                    </m:r>
                  </m:sub>
                </m:sSub>
                <m:r>
                  <w:del w:id="148" w:author="ZTE" w:date="2024-11-22T07:18:00Z">
                    <m:rPr>
                      <m:sty m:val="p"/>
                    </m:rPr>
                    <w:rPr>
                      <w:rFonts w:ascii="Cambria Math" w:hAnsi="Cambria Math"/>
                      <w:sz w:val="16"/>
                    </w:rPr>
                    <m:t>-0.66(</m:t>
                  </w:del>
                </m:r>
                <m:sSub>
                  <m:sSubPr>
                    <m:ctrlPr>
                      <w:del w:id="149" w:author="ZTE" w:date="2024-11-22T07:18:00Z">
                        <w:rPr>
                          <w:rFonts w:ascii="Cambria Math" w:hAnsi="Cambria Math"/>
                          <w:sz w:val="16"/>
                        </w:rPr>
                      </w:del>
                    </m:ctrlPr>
                  </m:sSubPr>
                  <m:e>
                    <m:r>
                      <w:del w:id="150" w:author="ZTE" w:date="2024-11-22T07:18:00Z">
                        <m:rPr>
                          <m:sty m:val="p"/>
                        </m:rPr>
                        <w:rPr>
                          <w:rFonts w:ascii="Cambria Math" w:hAnsi="Cambria Math"/>
                          <w:sz w:val="16"/>
                        </w:rPr>
                        <m:t>φ</m:t>
                      </w:del>
                    </m:r>
                  </m:e>
                  <m:sub>
                    <m:r>
                      <w:del w:id="151" w:author="ZTE" w:date="2024-11-22T07:18:00Z">
                        <w:rPr>
                          <w:rFonts w:ascii="Cambria Math" w:hAnsi="Cambria Math"/>
                          <w:sz w:val="16"/>
                        </w:rPr>
                        <m:t>D8</m:t>
                      </w:del>
                    </m:r>
                  </m:sub>
                </m:sSub>
                <m:r>
                  <w:del w:id="152" w:author="ZTE" w:date="2024-11-22T07:18:00Z">
                    <m:rPr>
                      <m:sty m:val="p"/>
                    </m:rPr>
                    <w:rPr>
                      <w:rFonts w:ascii="Cambria Math" w:hAnsi="Cambria Math"/>
                      <w:sz w:val="16"/>
                    </w:rPr>
                    <m:t>-</m:t>
                  </w:del>
                </m:r>
                <m:sSub>
                  <m:sSubPr>
                    <m:ctrlPr>
                      <w:del w:id="153" w:author="ZTE" w:date="2024-11-22T07:18:00Z">
                        <w:rPr>
                          <w:rFonts w:ascii="Cambria Math" w:hAnsi="Cambria Math"/>
                          <w:sz w:val="16"/>
                        </w:rPr>
                      </w:del>
                    </m:ctrlPr>
                  </m:sSubPr>
                  <m:e>
                    <m:r>
                      <w:del w:id="154" w:author="ZTE" w:date="2024-11-22T07:18:00Z">
                        <m:rPr>
                          <m:sty m:val="p"/>
                        </m:rPr>
                        <w:rPr>
                          <w:rFonts w:ascii="Cambria Math" w:hAnsi="Cambria Math"/>
                          <w:sz w:val="16"/>
                        </w:rPr>
                        <m:t>φ</m:t>
                      </w:del>
                    </m:r>
                  </m:e>
                  <m:sub>
                    <m:r>
                      <w:del w:id="155" w:author="ZTE" w:date="2024-11-22T07:18:00Z">
                        <w:rPr>
                          <w:rFonts w:ascii="Cambria Math" w:hAnsi="Cambria Math"/>
                          <w:sz w:val="16"/>
                        </w:rPr>
                        <m:t>D10_2</m:t>
                      </w:del>
                    </m:r>
                  </m:sub>
                </m:sSub>
                <m:r>
                  <w:del w:id="156" w:author="ZTE" w:date="2024-11-22T07:18:00Z">
                    <m:rPr>
                      <m:sty m:val="p"/>
                    </m:rPr>
                    <w:rPr>
                      <w:rFonts w:ascii="Cambria Math" w:hAnsi="Cambria Math"/>
                      <w:sz w:val="16"/>
                    </w:rPr>
                    <m:t>)</m:t>
                  </w:del>
                </m:r>
              </m:oMath>
            </m:oMathPara>
          </w:p>
        </w:tc>
      </w:tr>
      <w:tr w:rsidR="006E1B41" w14:paraId="4E1DC221" w14:textId="77777777">
        <w:trPr>
          <w:trHeight w:val="293"/>
          <w:del w:id="157"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7957E3EB" w14:textId="77777777" w:rsidR="006E1B41" w:rsidRDefault="0015407B">
            <w:pPr>
              <w:overflowPunct/>
              <w:autoSpaceDE/>
              <w:autoSpaceDN/>
              <w:adjustRightInd/>
              <w:spacing w:after="0"/>
              <w:jc w:val="center"/>
              <w:textAlignment w:val="auto"/>
              <w:rPr>
                <w:del w:id="158" w:author="ZTE" w:date="2024-11-22T07:18:00Z"/>
                <w:rFonts w:ascii="Calibri" w:eastAsia="Times New Roman" w:hAnsi="Calibri" w:cs="Calibri"/>
                <w:color w:val="000000"/>
                <w:sz w:val="16"/>
                <w:szCs w:val="16"/>
                <w:lang w:eastAsia="en-GB"/>
              </w:rPr>
            </w:pPr>
            <w:del w:id="159" w:author="ZTE" w:date="2024-11-22T07:18:00Z">
              <w:r>
                <w:rPr>
                  <w:rFonts w:ascii="Calibri" w:eastAsia="Times New Roman" w:hAnsi="Calibri" w:cs="Calibri"/>
                  <w:color w:val="000000"/>
                  <w:sz w:val="16"/>
                  <w:szCs w:val="16"/>
                  <w:lang w:eastAsia="en-GB"/>
                </w:rPr>
                <w:delText>5</w:delText>
              </w:r>
            </w:del>
          </w:p>
        </w:tc>
        <w:tc>
          <w:tcPr>
            <w:tcW w:w="2040" w:type="dxa"/>
            <w:tcBorders>
              <w:top w:val="nil"/>
              <w:left w:val="nil"/>
              <w:bottom w:val="single" w:sz="8" w:space="0" w:color="FFFFFF"/>
              <w:right w:val="single" w:sz="8" w:space="0" w:color="FFFFFF"/>
            </w:tcBorders>
            <w:shd w:val="clear" w:color="000000" w:fill="E9EBF5"/>
            <w:vAlign w:val="bottom"/>
          </w:tcPr>
          <w:p w14:paraId="3BCFA25C" w14:textId="77777777" w:rsidR="006E1B41" w:rsidRDefault="00561373">
            <w:pPr>
              <w:overflowPunct/>
              <w:autoSpaceDE/>
              <w:autoSpaceDN/>
              <w:adjustRightInd/>
              <w:spacing w:after="0"/>
              <w:jc w:val="center"/>
              <w:textAlignment w:val="auto"/>
              <w:rPr>
                <w:del w:id="160" w:author="ZTE" w:date="2024-11-22T07:18:00Z"/>
                <w:rFonts w:ascii="Calibri" w:eastAsia="Times New Roman" w:hAnsi="Calibri" w:cs="Calibri"/>
                <w:color w:val="000000"/>
                <w:lang w:eastAsia="en-GB"/>
              </w:rPr>
            </w:pPr>
            <m:oMathPara>
              <m:oMath>
                <m:sSub>
                  <m:sSubPr>
                    <m:ctrlPr>
                      <w:del w:id="161" w:author="ZTE" w:date="2024-11-22T07:18:00Z">
                        <w:rPr>
                          <w:rFonts w:ascii="Cambria Math" w:hAnsi="Cambria Math"/>
                          <w:sz w:val="16"/>
                          <w:vertAlign w:val="subscript"/>
                        </w:rPr>
                      </w:del>
                    </m:ctrlPr>
                  </m:sSubPr>
                  <m:e>
                    <m:r>
                      <w:del w:id="162" w:author="ZTE" w:date="2024-11-22T07:18:00Z">
                        <m:rPr>
                          <m:sty m:val="p"/>
                        </m:rPr>
                        <w:rPr>
                          <w:rFonts w:ascii="Cambria Math" w:hAnsi="Cambria Math"/>
                          <w:sz w:val="16"/>
                        </w:rPr>
                        <m:t>θ</m:t>
                      </w:del>
                    </m:r>
                  </m:e>
                  <m:sub>
                    <m:r>
                      <w:del w:id="163" w:author="ZTE" w:date="2024-11-22T07:18:00Z">
                        <w:rPr>
                          <w:rFonts w:ascii="Cambria Math" w:hAnsi="Cambria Math"/>
                          <w:sz w:val="16"/>
                          <w:vertAlign w:val="subscript"/>
                        </w:rPr>
                        <m:t>D8</m:t>
                      </w:del>
                    </m:r>
                  </m:sub>
                </m:sSub>
              </m:oMath>
            </m:oMathPara>
          </w:p>
        </w:tc>
        <w:tc>
          <w:tcPr>
            <w:tcW w:w="2894" w:type="dxa"/>
            <w:tcBorders>
              <w:top w:val="nil"/>
              <w:left w:val="nil"/>
              <w:bottom w:val="single" w:sz="8" w:space="0" w:color="FFFFFF"/>
              <w:right w:val="single" w:sz="8" w:space="0" w:color="FFFFFF"/>
            </w:tcBorders>
            <w:shd w:val="clear" w:color="000000" w:fill="E9EBF5"/>
            <w:vAlign w:val="bottom"/>
          </w:tcPr>
          <w:p w14:paraId="22A1ED59" w14:textId="77777777" w:rsidR="006E1B41" w:rsidRDefault="00561373">
            <w:pPr>
              <w:overflowPunct/>
              <w:autoSpaceDE/>
              <w:autoSpaceDN/>
              <w:adjustRightInd/>
              <w:spacing w:after="0"/>
              <w:jc w:val="center"/>
              <w:textAlignment w:val="auto"/>
              <w:rPr>
                <w:del w:id="164" w:author="ZTE" w:date="2024-11-22T07:18:00Z"/>
                <w:rFonts w:ascii="Calibri" w:eastAsia="Times New Roman" w:hAnsi="Calibri" w:cs="Calibri"/>
                <w:color w:val="000000"/>
                <w:lang w:eastAsia="en-GB"/>
              </w:rPr>
            </w:pPr>
            <m:oMathPara>
              <m:oMath>
                <m:sSub>
                  <m:sSubPr>
                    <m:ctrlPr>
                      <w:del w:id="165" w:author="ZTE" w:date="2024-11-22T07:18:00Z">
                        <w:rPr>
                          <w:rFonts w:ascii="Cambria Math" w:hAnsi="Cambria Math"/>
                          <w:sz w:val="16"/>
                        </w:rPr>
                      </w:del>
                    </m:ctrlPr>
                  </m:sSubPr>
                  <m:e>
                    <m:r>
                      <w:del w:id="166" w:author="ZTE" w:date="2024-11-22T07:18:00Z">
                        <m:rPr>
                          <m:sty m:val="p"/>
                        </m:rPr>
                        <w:rPr>
                          <w:rFonts w:ascii="Cambria Math" w:hAnsi="Cambria Math"/>
                          <w:sz w:val="16"/>
                        </w:rPr>
                        <m:t>φ</m:t>
                      </w:del>
                    </m:r>
                  </m:e>
                  <m:sub>
                    <m:r>
                      <w:del w:id="167" w:author="ZTE" w:date="2024-11-22T07:18:00Z">
                        <w:rPr>
                          <w:rFonts w:ascii="Cambria Math" w:hAnsi="Cambria Math"/>
                          <w:sz w:val="16"/>
                        </w:rPr>
                        <m:t>D8</m:t>
                      </w:del>
                    </m:r>
                  </m:sub>
                </m:sSub>
              </m:oMath>
            </m:oMathPara>
          </w:p>
        </w:tc>
      </w:tr>
      <w:tr w:rsidR="006E1B41" w14:paraId="3DAAD202" w14:textId="77777777">
        <w:trPr>
          <w:trHeight w:val="293"/>
          <w:del w:id="168"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66AD40E1" w14:textId="77777777" w:rsidR="006E1B41" w:rsidRDefault="0015407B">
            <w:pPr>
              <w:overflowPunct/>
              <w:autoSpaceDE/>
              <w:autoSpaceDN/>
              <w:adjustRightInd/>
              <w:spacing w:after="0"/>
              <w:jc w:val="center"/>
              <w:textAlignment w:val="auto"/>
              <w:rPr>
                <w:del w:id="169" w:author="ZTE" w:date="2024-11-22T07:18:00Z"/>
                <w:rFonts w:ascii="Calibri" w:eastAsia="Times New Roman" w:hAnsi="Calibri" w:cs="Calibri"/>
                <w:color w:val="000000"/>
                <w:sz w:val="16"/>
                <w:szCs w:val="16"/>
                <w:lang w:eastAsia="en-GB"/>
              </w:rPr>
            </w:pPr>
            <w:del w:id="170" w:author="ZTE" w:date="2024-11-22T07:18:00Z">
              <w:r>
                <w:rPr>
                  <w:rFonts w:ascii="Calibri" w:eastAsia="Times New Roman" w:hAnsi="Calibri" w:cs="Calibri"/>
                  <w:color w:val="000000"/>
                  <w:sz w:val="16"/>
                  <w:szCs w:val="16"/>
                  <w:lang w:eastAsia="en-GB"/>
                </w:rPr>
                <w:delText>6</w:delText>
              </w:r>
            </w:del>
          </w:p>
        </w:tc>
        <w:tc>
          <w:tcPr>
            <w:tcW w:w="2040" w:type="dxa"/>
            <w:tcBorders>
              <w:top w:val="nil"/>
              <w:left w:val="nil"/>
              <w:bottom w:val="single" w:sz="8" w:space="0" w:color="FFFFFF"/>
              <w:right w:val="single" w:sz="8" w:space="0" w:color="FFFFFF"/>
            </w:tcBorders>
            <w:shd w:val="clear" w:color="000000" w:fill="E9EBF5"/>
            <w:vAlign w:val="bottom"/>
          </w:tcPr>
          <w:p w14:paraId="1F9EF03A" w14:textId="77777777" w:rsidR="006E1B41" w:rsidRDefault="00561373">
            <w:pPr>
              <w:overflowPunct/>
              <w:autoSpaceDE/>
              <w:autoSpaceDN/>
              <w:adjustRightInd/>
              <w:spacing w:after="0"/>
              <w:jc w:val="center"/>
              <w:textAlignment w:val="auto"/>
              <w:rPr>
                <w:del w:id="171" w:author="ZTE" w:date="2024-11-22T07:18:00Z"/>
                <w:rFonts w:ascii="Calibri" w:eastAsia="Times New Roman" w:hAnsi="Calibri" w:cs="Calibri"/>
                <w:color w:val="000000"/>
                <w:lang w:eastAsia="en-GB"/>
              </w:rPr>
            </w:pPr>
            <m:oMathPara>
              <m:oMath>
                <m:sSub>
                  <m:sSubPr>
                    <m:ctrlPr>
                      <w:del w:id="172" w:author="ZTE" w:date="2024-11-22T07:18:00Z">
                        <w:rPr>
                          <w:rFonts w:ascii="Cambria Math" w:hAnsi="Cambria Math"/>
                          <w:sz w:val="16"/>
                          <w:vertAlign w:val="subscript"/>
                        </w:rPr>
                      </w:del>
                    </m:ctrlPr>
                  </m:sSubPr>
                  <m:e>
                    <m:r>
                      <w:del w:id="173" w:author="ZTE" w:date="2024-11-22T07:18:00Z">
                        <m:rPr>
                          <m:sty m:val="p"/>
                        </m:rPr>
                        <w:rPr>
                          <w:rFonts w:ascii="Cambria Math" w:hAnsi="Cambria Math"/>
                          <w:sz w:val="16"/>
                        </w:rPr>
                        <m:t>θ</m:t>
                      </w:del>
                    </m:r>
                  </m:e>
                  <m:sub>
                    <m:r>
                      <w:del w:id="174" w:author="ZTE" w:date="2024-11-22T07:18:00Z">
                        <w:rPr>
                          <w:rFonts w:ascii="Cambria Math" w:hAnsi="Cambria Math"/>
                          <w:sz w:val="16"/>
                          <w:vertAlign w:val="subscript"/>
                        </w:rPr>
                        <m:t>D8</m:t>
                      </w:del>
                    </m:r>
                  </m:sub>
                </m:sSub>
              </m:oMath>
            </m:oMathPara>
          </w:p>
        </w:tc>
        <w:tc>
          <w:tcPr>
            <w:tcW w:w="2894" w:type="dxa"/>
            <w:tcBorders>
              <w:top w:val="nil"/>
              <w:left w:val="nil"/>
              <w:bottom w:val="single" w:sz="8" w:space="0" w:color="FFFFFF"/>
              <w:right w:val="single" w:sz="8" w:space="0" w:color="FFFFFF"/>
            </w:tcBorders>
            <w:shd w:val="clear" w:color="000000" w:fill="E9EBF5"/>
            <w:vAlign w:val="bottom"/>
          </w:tcPr>
          <w:p w14:paraId="77458FC0" w14:textId="77777777" w:rsidR="006E1B41" w:rsidRDefault="00561373">
            <w:pPr>
              <w:overflowPunct/>
              <w:autoSpaceDE/>
              <w:autoSpaceDN/>
              <w:adjustRightInd/>
              <w:spacing w:after="0"/>
              <w:jc w:val="center"/>
              <w:textAlignment w:val="auto"/>
              <w:rPr>
                <w:del w:id="175" w:author="ZTE" w:date="2024-11-22T07:18:00Z"/>
                <w:rFonts w:ascii="Calibri" w:eastAsia="Times New Roman" w:hAnsi="Calibri" w:cs="Calibri"/>
                <w:color w:val="000000"/>
                <w:lang w:eastAsia="en-GB"/>
              </w:rPr>
            </w:pPr>
            <m:oMathPara>
              <m:oMath>
                <m:sSub>
                  <m:sSubPr>
                    <m:ctrlPr>
                      <w:del w:id="176" w:author="ZTE" w:date="2024-11-22T07:18:00Z">
                        <w:rPr>
                          <w:rFonts w:ascii="Cambria Math" w:hAnsi="Cambria Math"/>
                          <w:sz w:val="16"/>
                        </w:rPr>
                      </w:del>
                    </m:ctrlPr>
                  </m:sSubPr>
                  <m:e>
                    <m:r>
                      <w:del w:id="177" w:author="ZTE" w:date="2024-11-22T07:18:00Z">
                        <m:rPr>
                          <m:sty m:val="p"/>
                        </m:rPr>
                        <w:rPr>
                          <w:rFonts w:ascii="Cambria Math" w:hAnsi="Cambria Math"/>
                          <w:sz w:val="16"/>
                        </w:rPr>
                        <m:t>φ</m:t>
                      </w:del>
                    </m:r>
                  </m:e>
                  <m:sub>
                    <m:r>
                      <w:del w:id="178" w:author="ZTE" w:date="2024-11-22T07:18:00Z">
                        <w:rPr>
                          <w:rFonts w:ascii="Cambria Math" w:hAnsi="Cambria Math"/>
                          <w:sz w:val="16"/>
                        </w:rPr>
                        <m:t>D8</m:t>
                      </w:del>
                    </m:r>
                  </m:sub>
                </m:sSub>
                <m:r>
                  <w:del w:id="179" w:author="ZTE" w:date="2024-11-22T07:18:00Z">
                    <m:rPr>
                      <m:sty m:val="p"/>
                    </m:rPr>
                    <w:rPr>
                      <w:rFonts w:ascii="Cambria Math" w:hAnsi="Cambria Math"/>
                      <w:sz w:val="16"/>
                    </w:rPr>
                    <m:t>-0.66(</m:t>
                  </w:del>
                </m:r>
                <m:sSub>
                  <m:sSubPr>
                    <m:ctrlPr>
                      <w:del w:id="180" w:author="ZTE" w:date="2024-11-22T07:18:00Z">
                        <w:rPr>
                          <w:rFonts w:ascii="Cambria Math" w:hAnsi="Cambria Math"/>
                          <w:sz w:val="16"/>
                        </w:rPr>
                      </w:del>
                    </m:ctrlPr>
                  </m:sSubPr>
                  <m:e>
                    <m:r>
                      <w:del w:id="181" w:author="ZTE" w:date="2024-11-22T07:18:00Z">
                        <m:rPr>
                          <m:sty m:val="p"/>
                        </m:rPr>
                        <w:rPr>
                          <w:rFonts w:ascii="Cambria Math" w:hAnsi="Cambria Math"/>
                          <w:sz w:val="16"/>
                        </w:rPr>
                        <m:t>φ</m:t>
                      </w:del>
                    </m:r>
                  </m:e>
                  <m:sub>
                    <m:r>
                      <w:del w:id="182" w:author="ZTE" w:date="2024-11-22T07:18:00Z">
                        <w:rPr>
                          <w:rFonts w:ascii="Cambria Math" w:hAnsi="Cambria Math"/>
                          <w:sz w:val="16"/>
                        </w:rPr>
                        <m:t>D8</m:t>
                      </w:del>
                    </m:r>
                  </m:sub>
                </m:sSub>
                <m:r>
                  <w:del w:id="183" w:author="ZTE" w:date="2024-11-22T07:18:00Z">
                    <m:rPr>
                      <m:sty m:val="p"/>
                    </m:rPr>
                    <w:rPr>
                      <w:rFonts w:ascii="Cambria Math" w:hAnsi="Cambria Math"/>
                      <w:sz w:val="16"/>
                    </w:rPr>
                    <m:t>-</m:t>
                  </w:del>
                </m:r>
                <m:sSub>
                  <m:sSubPr>
                    <m:ctrlPr>
                      <w:del w:id="184" w:author="ZTE" w:date="2024-11-22T07:18:00Z">
                        <w:rPr>
                          <w:rFonts w:ascii="Cambria Math" w:hAnsi="Cambria Math"/>
                          <w:sz w:val="16"/>
                        </w:rPr>
                      </w:del>
                    </m:ctrlPr>
                  </m:sSubPr>
                  <m:e>
                    <m:r>
                      <w:del w:id="185" w:author="ZTE" w:date="2024-11-22T07:18:00Z">
                        <m:rPr>
                          <m:sty m:val="p"/>
                        </m:rPr>
                        <w:rPr>
                          <w:rFonts w:ascii="Cambria Math" w:hAnsi="Cambria Math"/>
                          <w:sz w:val="16"/>
                        </w:rPr>
                        <m:t>φ</m:t>
                      </w:del>
                    </m:r>
                  </m:e>
                  <m:sub>
                    <m:r>
                      <w:del w:id="186" w:author="ZTE" w:date="2024-11-22T07:18:00Z">
                        <w:rPr>
                          <w:rFonts w:ascii="Cambria Math" w:hAnsi="Cambria Math"/>
                          <w:sz w:val="16"/>
                        </w:rPr>
                        <m:t>D10_1</m:t>
                      </w:del>
                    </m:r>
                  </m:sub>
                </m:sSub>
                <m:r>
                  <w:del w:id="187" w:author="ZTE" w:date="2024-11-22T07:18:00Z">
                    <m:rPr>
                      <m:sty m:val="p"/>
                    </m:rPr>
                    <w:rPr>
                      <w:rFonts w:ascii="Cambria Math" w:hAnsi="Cambria Math"/>
                      <w:sz w:val="16"/>
                    </w:rPr>
                    <m:t>)</m:t>
                  </w:del>
                </m:r>
              </m:oMath>
            </m:oMathPara>
          </w:p>
        </w:tc>
      </w:tr>
      <w:tr w:rsidR="006E1B41" w14:paraId="27A0366D" w14:textId="77777777">
        <w:trPr>
          <w:trHeight w:val="293"/>
          <w:del w:id="188"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5D476001" w14:textId="77777777" w:rsidR="006E1B41" w:rsidRDefault="0015407B">
            <w:pPr>
              <w:overflowPunct/>
              <w:autoSpaceDE/>
              <w:autoSpaceDN/>
              <w:adjustRightInd/>
              <w:spacing w:after="0"/>
              <w:jc w:val="center"/>
              <w:textAlignment w:val="auto"/>
              <w:rPr>
                <w:del w:id="189" w:author="ZTE" w:date="2024-11-22T07:18:00Z"/>
                <w:rFonts w:ascii="Calibri" w:eastAsia="Times New Roman" w:hAnsi="Calibri" w:cs="Calibri"/>
                <w:color w:val="000000"/>
                <w:sz w:val="16"/>
                <w:szCs w:val="16"/>
                <w:lang w:eastAsia="en-GB"/>
              </w:rPr>
            </w:pPr>
            <w:del w:id="190" w:author="ZTE" w:date="2024-11-22T07:18:00Z">
              <w:r>
                <w:rPr>
                  <w:rFonts w:ascii="Calibri" w:eastAsia="Times New Roman" w:hAnsi="Calibri" w:cs="Calibri"/>
                  <w:color w:val="000000"/>
                  <w:sz w:val="16"/>
                  <w:szCs w:val="16"/>
                  <w:lang w:eastAsia="en-GB"/>
                </w:rPr>
                <w:delText>7</w:delText>
              </w:r>
            </w:del>
          </w:p>
        </w:tc>
        <w:tc>
          <w:tcPr>
            <w:tcW w:w="2040" w:type="dxa"/>
            <w:tcBorders>
              <w:top w:val="nil"/>
              <w:left w:val="nil"/>
              <w:bottom w:val="single" w:sz="8" w:space="0" w:color="FFFFFF"/>
              <w:right w:val="single" w:sz="8" w:space="0" w:color="FFFFFF"/>
            </w:tcBorders>
            <w:shd w:val="clear" w:color="000000" w:fill="E9EBF5"/>
            <w:vAlign w:val="bottom"/>
          </w:tcPr>
          <w:p w14:paraId="163AF8EE" w14:textId="77777777" w:rsidR="006E1B41" w:rsidRDefault="00561373">
            <w:pPr>
              <w:overflowPunct/>
              <w:autoSpaceDE/>
              <w:autoSpaceDN/>
              <w:adjustRightInd/>
              <w:spacing w:after="0"/>
              <w:jc w:val="center"/>
              <w:textAlignment w:val="auto"/>
              <w:rPr>
                <w:del w:id="191" w:author="ZTE" w:date="2024-11-22T07:18:00Z"/>
                <w:rFonts w:ascii="Calibri" w:eastAsia="Times New Roman" w:hAnsi="Calibri" w:cs="Calibri"/>
                <w:color w:val="000000"/>
                <w:lang w:eastAsia="en-GB"/>
              </w:rPr>
            </w:pPr>
            <m:oMathPara>
              <m:oMath>
                <m:sSub>
                  <m:sSubPr>
                    <m:ctrlPr>
                      <w:del w:id="192" w:author="ZTE" w:date="2024-11-22T07:18:00Z">
                        <w:rPr>
                          <w:rFonts w:ascii="Cambria Math" w:hAnsi="Cambria Math"/>
                          <w:sz w:val="16"/>
                          <w:vertAlign w:val="subscript"/>
                        </w:rPr>
                      </w:del>
                    </m:ctrlPr>
                  </m:sSubPr>
                  <m:e>
                    <m:r>
                      <w:del w:id="193" w:author="ZTE" w:date="2024-11-22T07:18:00Z">
                        <m:rPr>
                          <m:sty m:val="p"/>
                        </m:rPr>
                        <w:rPr>
                          <w:rFonts w:ascii="Cambria Math" w:hAnsi="Cambria Math"/>
                          <w:sz w:val="16"/>
                        </w:rPr>
                        <m:t>θ</m:t>
                      </w:del>
                    </m:r>
                  </m:e>
                  <m:sub>
                    <m:r>
                      <w:del w:id="194" w:author="ZTE" w:date="2024-11-22T07:18:00Z">
                        <w:rPr>
                          <w:rFonts w:ascii="Cambria Math" w:hAnsi="Cambria Math"/>
                          <w:sz w:val="16"/>
                          <w:vertAlign w:val="subscript"/>
                        </w:rPr>
                        <m:t>D8</m:t>
                      </w:del>
                    </m:r>
                  </m:sub>
                </m:sSub>
                <m:r>
                  <w:del w:id="195" w:author="ZTE" w:date="2024-11-22T07:18:00Z">
                    <m:rPr>
                      <m:sty m:val="p"/>
                    </m:rPr>
                    <w:rPr>
                      <w:rFonts w:ascii="Cambria Math" w:hAnsi="Cambria Math"/>
                      <w:sz w:val="16"/>
                    </w:rPr>
                    <m:t>-0.66(</m:t>
                  </w:del>
                </m:r>
                <m:sSub>
                  <m:sSubPr>
                    <m:ctrlPr>
                      <w:del w:id="196" w:author="ZTE" w:date="2024-11-22T07:18:00Z">
                        <w:rPr>
                          <w:rFonts w:ascii="Cambria Math" w:hAnsi="Cambria Math"/>
                          <w:sz w:val="16"/>
                          <w:vertAlign w:val="subscript"/>
                        </w:rPr>
                      </w:del>
                    </m:ctrlPr>
                  </m:sSubPr>
                  <m:e>
                    <m:r>
                      <w:del w:id="197" w:author="ZTE" w:date="2024-11-22T07:18:00Z">
                        <m:rPr>
                          <m:sty m:val="p"/>
                        </m:rPr>
                        <w:rPr>
                          <w:rFonts w:ascii="Cambria Math" w:hAnsi="Cambria Math"/>
                          <w:sz w:val="16"/>
                        </w:rPr>
                        <m:t>θ</m:t>
                      </w:del>
                    </m:r>
                  </m:e>
                  <m:sub>
                    <m:r>
                      <w:del w:id="198" w:author="ZTE" w:date="2024-11-22T07:18:00Z">
                        <w:rPr>
                          <w:rFonts w:ascii="Cambria Math" w:hAnsi="Cambria Math"/>
                          <w:sz w:val="16"/>
                          <w:vertAlign w:val="subscript"/>
                        </w:rPr>
                        <m:t>D8</m:t>
                      </w:del>
                    </m:r>
                  </m:sub>
                </m:sSub>
                <m:r>
                  <w:del w:id="199" w:author="ZTE" w:date="2024-11-22T07:18:00Z">
                    <m:rPr>
                      <m:sty m:val="p"/>
                    </m:rPr>
                    <w:rPr>
                      <w:rFonts w:ascii="Cambria Math" w:hAnsi="Cambria Math"/>
                      <w:sz w:val="16"/>
                    </w:rPr>
                    <m:t>-</m:t>
                  </w:del>
                </m:r>
                <m:sSub>
                  <m:sSubPr>
                    <m:ctrlPr>
                      <w:del w:id="200" w:author="ZTE" w:date="2024-11-22T07:18:00Z">
                        <w:rPr>
                          <w:rFonts w:ascii="Cambria Math" w:hAnsi="Cambria Math"/>
                          <w:sz w:val="16"/>
                          <w:vertAlign w:val="subscript"/>
                        </w:rPr>
                      </w:del>
                    </m:ctrlPr>
                  </m:sSubPr>
                  <m:e>
                    <m:r>
                      <w:del w:id="201" w:author="ZTE" w:date="2024-11-22T07:18:00Z">
                        <m:rPr>
                          <m:sty m:val="p"/>
                        </m:rPr>
                        <w:rPr>
                          <w:rFonts w:ascii="Cambria Math" w:hAnsi="Cambria Math"/>
                          <w:sz w:val="16"/>
                        </w:rPr>
                        <m:t>θ</m:t>
                      </w:del>
                    </m:r>
                  </m:e>
                  <m:sub>
                    <m:r>
                      <w:del w:id="202" w:author="ZTE" w:date="2024-11-22T07:18:00Z">
                        <w:rPr>
                          <w:rFonts w:ascii="Cambria Math" w:hAnsi="Cambria Math"/>
                          <w:sz w:val="16"/>
                          <w:vertAlign w:val="subscript"/>
                        </w:rPr>
                        <m:t>D10_3</m:t>
                      </w:del>
                    </m:r>
                  </m:sub>
                </m:sSub>
                <m:r>
                  <w:del w:id="203" w:author="ZTE" w:date="2024-11-22T07:18:00Z">
                    <m:rPr>
                      <m:sty m:val="p"/>
                    </m:rPr>
                    <w:rPr>
                      <w:rFonts w:ascii="Cambria Math" w:hAnsi="Cambria Math"/>
                      <w:sz w:val="16"/>
                    </w:rPr>
                    <m:t>)</m:t>
                  </w:del>
                </m:r>
              </m:oMath>
            </m:oMathPara>
          </w:p>
        </w:tc>
        <w:tc>
          <w:tcPr>
            <w:tcW w:w="2894" w:type="dxa"/>
            <w:tcBorders>
              <w:top w:val="nil"/>
              <w:left w:val="nil"/>
              <w:bottom w:val="single" w:sz="8" w:space="0" w:color="FFFFFF"/>
              <w:right w:val="single" w:sz="8" w:space="0" w:color="FFFFFF"/>
            </w:tcBorders>
            <w:shd w:val="clear" w:color="000000" w:fill="E9EBF5"/>
            <w:vAlign w:val="bottom"/>
          </w:tcPr>
          <w:p w14:paraId="1F167FE2" w14:textId="77777777" w:rsidR="006E1B41" w:rsidRDefault="00561373">
            <w:pPr>
              <w:overflowPunct/>
              <w:autoSpaceDE/>
              <w:autoSpaceDN/>
              <w:adjustRightInd/>
              <w:spacing w:after="0"/>
              <w:jc w:val="center"/>
              <w:textAlignment w:val="auto"/>
              <w:rPr>
                <w:del w:id="204" w:author="ZTE" w:date="2024-11-22T07:18:00Z"/>
                <w:rFonts w:ascii="Calibri" w:eastAsia="Times New Roman" w:hAnsi="Calibri" w:cs="Calibri"/>
                <w:color w:val="000000"/>
                <w:lang w:eastAsia="en-GB"/>
              </w:rPr>
            </w:pPr>
            <m:oMathPara>
              <m:oMath>
                <m:sSub>
                  <m:sSubPr>
                    <m:ctrlPr>
                      <w:del w:id="205" w:author="ZTE" w:date="2024-11-22T07:18:00Z">
                        <w:rPr>
                          <w:rFonts w:ascii="Cambria Math" w:hAnsi="Cambria Math"/>
                          <w:sz w:val="16"/>
                        </w:rPr>
                      </w:del>
                    </m:ctrlPr>
                  </m:sSubPr>
                  <m:e>
                    <m:r>
                      <w:del w:id="206" w:author="ZTE" w:date="2024-11-22T07:18:00Z">
                        <m:rPr>
                          <m:sty m:val="p"/>
                        </m:rPr>
                        <w:rPr>
                          <w:rFonts w:ascii="Cambria Math" w:hAnsi="Cambria Math"/>
                          <w:sz w:val="16"/>
                        </w:rPr>
                        <m:t>φ</m:t>
                      </w:del>
                    </m:r>
                  </m:e>
                  <m:sub>
                    <m:r>
                      <w:del w:id="207" w:author="ZTE" w:date="2024-11-22T07:18:00Z">
                        <w:rPr>
                          <w:rFonts w:ascii="Cambria Math" w:hAnsi="Cambria Math"/>
                          <w:sz w:val="16"/>
                        </w:rPr>
                        <m:t>D8</m:t>
                      </w:del>
                    </m:r>
                  </m:sub>
                </m:sSub>
                <m:r>
                  <w:del w:id="208" w:author="ZTE" w:date="2024-11-22T07:18:00Z">
                    <m:rPr>
                      <m:sty m:val="p"/>
                    </m:rPr>
                    <w:rPr>
                      <w:rFonts w:ascii="Cambria Math" w:hAnsi="Cambria Math"/>
                      <w:sz w:val="16"/>
                    </w:rPr>
                    <m:t>-0.66(</m:t>
                  </w:del>
                </m:r>
                <m:sSub>
                  <m:sSubPr>
                    <m:ctrlPr>
                      <w:del w:id="209" w:author="ZTE" w:date="2024-11-22T07:18:00Z">
                        <w:rPr>
                          <w:rFonts w:ascii="Cambria Math" w:hAnsi="Cambria Math"/>
                          <w:sz w:val="16"/>
                        </w:rPr>
                      </w:del>
                    </m:ctrlPr>
                  </m:sSubPr>
                  <m:e>
                    <m:r>
                      <w:del w:id="210" w:author="ZTE" w:date="2024-11-22T07:18:00Z">
                        <m:rPr>
                          <m:sty m:val="p"/>
                        </m:rPr>
                        <w:rPr>
                          <w:rFonts w:ascii="Cambria Math" w:hAnsi="Cambria Math"/>
                          <w:sz w:val="16"/>
                        </w:rPr>
                        <m:t>φ</m:t>
                      </w:del>
                    </m:r>
                  </m:e>
                  <m:sub>
                    <m:r>
                      <w:del w:id="211" w:author="ZTE" w:date="2024-11-22T07:18:00Z">
                        <w:rPr>
                          <w:rFonts w:ascii="Cambria Math" w:hAnsi="Cambria Math"/>
                          <w:sz w:val="16"/>
                        </w:rPr>
                        <m:t>D8</m:t>
                      </w:del>
                    </m:r>
                  </m:sub>
                </m:sSub>
                <m:r>
                  <w:del w:id="212" w:author="ZTE" w:date="2024-11-22T07:18:00Z">
                    <m:rPr>
                      <m:sty m:val="p"/>
                    </m:rPr>
                    <w:rPr>
                      <w:rFonts w:ascii="Cambria Math" w:hAnsi="Cambria Math"/>
                      <w:sz w:val="16"/>
                    </w:rPr>
                    <m:t>-</m:t>
                  </w:del>
                </m:r>
                <m:sSub>
                  <m:sSubPr>
                    <m:ctrlPr>
                      <w:del w:id="213" w:author="ZTE" w:date="2024-11-22T07:18:00Z">
                        <w:rPr>
                          <w:rFonts w:ascii="Cambria Math" w:hAnsi="Cambria Math"/>
                          <w:sz w:val="16"/>
                        </w:rPr>
                      </w:del>
                    </m:ctrlPr>
                  </m:sSubPr>
                  <m:e>
                    <m:r>
                      <w:del w:id="214" w:author="ZTE" w:date="2024-11-22T07:18:00Z">
                        <m:rPr>
                          <m:sty m:val="p"/>
                        </m:rPr>
                        <w:rPr>
                          <w:rFonts w:ascii="Cambria Math" w:hAnsi="Cambria Math"/>
                          <w:sz w:val="16"/>
                        </w:rPr>
                        <m:t>φ</m:t>
                      </w:del>
                    </m:r>
                  </m:e>
                  <m:sub>
                    <m:r>
                      <w:del w:id="215" w:author="ZTE" w:date="2024-11-22T07:18:00Z">
                        <w:rPr>
                          <w:rFonts w:ascii="Cambria Math" w:hAnsi="Cambria Math"/>
                          <w:sz w:val="16"/>
                        </w:rPr>
                        <m:t>D10_2</m:t>
                      </w:del>
                    </m:r>
                  </m:sub>
                </m:sSub>
                <m:r>
                  <w:del w:id="216" w:author="ZTE" w:date="2024-11-22T07:18:00Z">
                    <m:rPr>
                      <m:sty m:val="p"/>
                    </m:rPr>
                    <w:rPr>
                      <w:rFonts w:ascii="Cambria Math" w:hAnsi="Cambria Math"/>
                      <w:sz w:val="16"/>
                    </w:rPr>
                    <m:t>)</m:t>
                  </w:del>
                </m:r>
              </m:oMath>
            </m:oMathPara>
          </w:p>
        </w:tc>
      </w:tr>
      <w:tr w:rsidR="006E1B41" w14:paraId="5FE045D9" w14:textId="77777777">
        <w:trPr>
          <w:trHeight w:val="293"/>
          <w:del w:id="217"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4854B5FC" w14:textId="77777777" w:rsidR="006E1B41" w:rsidRDefault="0015407B">
            <w:pPr>
              <w:overflowPunct/>
              <w:autoSpaceDE/>
              <w:autoSpaceDN/>
              <w:adjustRightInd/>
              <w:spacing w:after="0"/>
              <w:jc w:val="center"/>
              <w:textAlignment w:val="auto"/>
              <w:rPr>
                <w:del w:id="218" w:author="ZTE" w:date="2024-11-22T07:18:00Z"/>
                <w:rFonts w:ascii="Calibri" w:eastAsia="Times New Roman" w:hAnsi="Calibri" w:cs="Calibri"/>
                <w:color w:val="000000"/>
                <w:sz w:val="16"/>
                <w:szCs w:val="16"/>
                <w:lang w:eastAsia="en-GB"/>
              </w:rPr>
            </w:pPr>
            <w:del w:id="219" w:author="ZTE" w:date="2024-11-22T07:18:00Z">
              <w:r>
                <w:rPr>
                  <w:rFonts w:ascii="Calibri" w:eastAsia="Times New Roman" w:hAnsi="Calibri" w:cs="Calibri"/>
                  <w:color w:val="000000"/>
                  <w:sz w:val="16"/>
                  <w:szCs w:val="16"/>
                  <w:lang w:eastAsia="en-GB"/>
                </w:rPr>
                <w:delText>8</w:delText>
              </w:r>
            </w:del>
          </w:p>
        </w:tc>
        <w:tc>
          <w:tcPr>
            <w:tcW w:w="2040" w:type="dxa"/>
            <w:tcBorders>
              <w:top w:val="nil"/>
              <w:left w:val="nil"/>
              <w:bottom w:val="single" w:sz="8" w:space="0" w:color="FFFFFF"/>
              <w:right w:val="single" w:sz="8" w:space="0" w:color="FFFFFF"/>
            </w:tcBorders>
            <w:shd w:val="clear" w:color="000000" w:fill="E9EBF5"/>
            <w:vAlign w:val="bottom"/>
          </w:tcPr>
          <w:p w14:paraId="74D65BD6" w14:textId="77777777" w:rsidR="006E1B41" w:rsidRDefault="00561373">
            <w:pPr>
              <w:overflowPunct/>
              <w:autoSpaceDE/>
              <w:autoSpaceDN/>
              <w:adjustRightInd/>
              <w:spacing w:after="0"/>
              <w:jc w:val="center"/>
              <w:textAlignment w:val="auto"/>
              <w:rPr>
                <w:del w:id="220" w:author="ZTE" w:date="2024-11-22T07:18:00Z"/>
                <w:rFonts w:ascii="Calibri" w:eastAsia="Times New Roman" w:hAnsi="Calibri" w:cs="Calibri"/>
                <w:color w:val="000000"/>
                <w:lang w:eastAsia="en-GB"/>
              </w:rPr>
            </w:pPr>
            <m:oMathPara>
              <m:oMath>
                <m:sSub>
                  <m:sSubPr>
                    <m:ctrlPr>
                      <w:del w:id="221" w:author="ZTE" w:date="2024-11-22T07:18:00Z">
                        <w:rPr>
                          <w:rFonts w:ascii="Cambria Math" w:hAnsi="Cambria Math"/>
                          <w:sz w:val="16"/>
                          <w:vertAlign w:val="subscript"/>
                        </w:rPr>
                      </w:del>
                    </m:ctrlPr>
                  </m:sSubPr>
                  <m:e>
                    <m:r>
                      <w:del w:id="222" w:author="ZTE" w:date="2024-11-22T07:18:00Z">
                        <m:rPr>
                          <m:sty m:val="p"/>
                        </m:rPr>
                        <w:rPr>
                          <w:rFonts w:ascii="Cambria Math" w:hAnsi="Cambria Math"/>
                          <w:sz w:val="16"/>
                        </w:rPr>
                        <m:t>θ</m:t>
                      </w:del>
                    </m:r>
                  </m:e>
                  <m:sub>
                    <m:r>
                      <w:del w:id="223" w:author="ZTE" w:date="2024-11-22T07:18:00Z">
                        <w:rPr>
                          <w:rFonts w:ascii="Cambria Math" w:hAnsi="Cambria Math"/>
                          <w:sz w:val="16"/>
                          <w:vertAlign w:val="subscript"/>
                        </w:rPr>
                        <m:t>D8</m:t>
                      </w:del>
                    </m:r>
                  </m:sub>
                </m:sSub>
                <m:r>
                  <w:del w:id="224" w:author="ZTE" w:date="2024-11-22T07:18:00Z">
                    <m:rPr>
                      <m:sty m:val="p"/>
                    </m:rPr>
                    <w:rPr>
                      <w:rFonts w:ascii="Cambria Math" w:hAnsi="Cambria Math"/>
                      <w:sz w:val="16"/>
                    </w:rPr>
                    <m:t>-0.66(</m:t>
                  </w:del>
                </m:r>
                <m:sSub>
                  <m:sSubPr>
                    <m:ctrlPr>
                      <w:del w:id="225" w:author="ZTE" w:date="2024-11-22T07:18:00Z">
                        <w:rPr>
                          <w:rFonts w:ascii="Cambria Math" w:hAnsi="Cambria Math"/>
                          <w:sz w:val="16"/>
                          <w:vertAlign w:val="subscript"/>
                        </w:rPr>
                      </w:del>
                    </m:ctrlPr>
                  </m:sSubPr>
                  <m:e>
                    <m:r>
                      <w:del w:id="226" w:author="ZTE" w:date="2024-11-22T07:18:00Z">
                        <m:rPr>
                          <m:sty m:val="p"/>
                        </m:rPr>
                        <w:rPr>
                          <w:rFonts w:ascii="Cambria Math" w:hAnsi="Cambria Math"/>
                          <w:sz w:val="16"/>
                        </w:rPr>
                        <m:t>θ</m:t>
                      </w:del>
                    </m:r>
                  </m:e>
                  <m:sub>
                    <m:r>
                      <w:del w:id="227" w:author="ZTE" w:date="2024-11-22T07:18:00Z">
                        <w:rPr>
                          <w:rFonts w:ascii="Cambria Math" w:hAnsi="Cambria Math"/>
                          <w:sz w:val="16"/>
                          <w:vertAlign w:val="subscript"/>
                        </w:rPr>
                        <m:t>D8</m:t>
                      </w:del>
                    </m:r>
                  </m:sub>
                </m:sSub>
                <m:r>
                  <w:del w:id="228" w:author="ZTE" w:date="2024-11-22T07:18:00Z">
                    <m:rPr>
                      <m:sty m:val="p"/>
                    </m:rPr>
                    <w:rPr>
                      <w:rFonts w:ascii="Cambria Math" w:hAnsi="Cambria Math"/>
                      <w:sz w:val="16"/>
                    </w:rPr>
                    <m:t>-</m:t>
                  </w:del>
                </m:r>
                <m:sSub>
                  <m:sSubPr>
                    <m:ctrlPr>
                      <w:del w:id="229" w:author="ZTE" w:date="2024-11-22T07:18:00Z">
                        <w:rPr>
                          <w:rFonts w:ascii="Cambria Math" w:hAnsi="Cambria Math"/>
                          <w:sz w:val="16"/>
                          <w:vertAlign w:val="subscript"/>
                        </w:rPr>
                      </w:del>
                    </m:ctrlPr>
                  </m:sSubPr>
                  <m:e>
                    <m:r>
                      <w:del w:id="230" w:author="ZTE" w:date="2024-11-22T07:18:00Z">
                        <m:rPr>
                          <m:sty m:val="p"/>
                        </m:rPr>
                        <w:rPr>
                          <w:rFonts w:ascii="Cambria Math" w:hAnsi="Cambria Math"/>
                          <w:sz w:val="16"/>
                        </w:rPr>
                        <m:t>θ</m:t>
                      </w:del>
                    </m:r>
                  </m:e>
                  <m:sub>
                    <m:r>
                      <w:del w:id="231" w:author="ZTE" w:date="2024-11-22T07:18:00Z">
                        <w:rPr>
                          <w:rFonts w:ascii="Cambria Math" w:hAnsi="Cambria Math"/>
                          <w:sz w:val="16"/>
                          <w:vertAlign w:val="subscript"/>
                        </w:rPr>
                        <m:t>D10_3</m:t>
                      </w:del>
                    </m:r>
                  </m:sub>
                </m:sSub>
                <m:r>
                  <w:del w:id="232" w:author="ZTE" w:date="2024-11-22T07:18:00Z">
                    <m:rPr>
                      <m:sty m:val="p"/>
                    </m:rPr>
                    <w:rPr>
                      <w:rFonts w:ascii="Cambria Math" w:hAnsi="Cambria Math"/>
                      <w:sz w:val="16"/>
                    </w:rPr>
                    <m:t>)</m:t>
                  </w:del>
                </m:r>
              </m:oMath>
            </m:oMathPara>
          </w:p>
        </w:tc>
        <w:tc>
          <w:tcPr>
            <w:tcW w:w="2894" w:type="dxa"/>
            <w:tcBorders>
              <w:top w:val="nil"/>
              <w:left w:val="nil"/>
              <w:bottom w:val="single" w:sz="8" w:space="0" w:color="FFFFFF"/>
              <w:right w:val="single" w:sz="8" w:space="0" w:color="FFFFFF"/>
            </w:tcBorders>
            <w:shd w:val="clear" w:color="000000" w:fill="E9EBF5"/>
            <w:vAlign w:val="bottom"/>
          </w:tcPr>
          <w:p w14:paraId="0D730A06" w14:textId="77777777" w:rsidR="006E1B41" w:rsidRDefault="00561373">
            <w:pPr>
              <w:overflowPunct/>
              <w:autoSpaceDE/>
              <w:autoSpaceDN/>
              <w:adjustRightInd/>
              <w:spacing w:after="0"/>
              <w:jc w:val="center"/>
              <w:textAlignment w:val="auto"/>
              <w:rPr>
                <w:del w:id="233" w:author="ZTE" w:date="2024-11-22T07:18:00Z"/>
                <w:rFonts w:ascii="Calibri" w:eastAsia="Times New Roman" w:hAnsi="Calibri" w:cs="Calibri"/>
                <w:color w:val="000000"/>
                <w:lang w:eastAsia="en-GB"/>
              </w:rPr>
            </w:pPr>
            <m:oMathPara>
              <m:oMath>
                <m:sSub>
                  <m:sSubPr>
                    <m:ctrlPr>
                      <w:del w:id="234" w:author="ZTE" w:date="2024-11-22T07:18:00Z">
                        <w:rPr>
                          <w:rFonts w:ascii="Cambria Math" w:hAnsi="Cambria Math"/>
                          <w:sz w:val="16"/>
                        </w:rPr>
                      </w:del>
                    </m:ctrlPr>
                  </m:sSubPr>
                  <m:e>
                    <m:r>
                      <w:del w:id="235" w:author="ZTE" w:date="2024-11-22T07:18:00Z">
                        <m:rPr>
                          <m:sty m:val="p"/>
                        </m:rPr>
                        <w:rPr>
                          <w:rFonts w:ascii="Cambria Math" w:hAnsi="Cambria Math"/>
                          <w:sz w:val="16"/>
                        </w:rPr>
                        <m:t>φ</m:t>
                      </w:del>
                    </m:r>
                  </m:e>
                  <m:sub>
                    <m:r>
                      <w:del w:id="236" w:author="ZTE" w:date="2024-11-22T07:18:00Z">
                        <w:rPr>
                          <w:rFonts w:ascii="Cambria Math" w:hAnsi="Cambria Math"/>
                          <w:sz w:val="16"/>
                        </w:rPr>
                        <m:t>D8</m:t>
                      </w:del>
                    </m:r>
                  </m:sub>
                </m:sSub>
              </m:oMath>
            </m:oMathPara>
          </w:p>
        </w:tc>
      </w:tr>
      <w:tr w:rsidR="006E1B41" w14:paraId="1CB3C6EF" w14:textId="77777777">
        <w:trPr>
          <w:trHeight w:val="293"/>
          <w:del w:id="237" w:author="ZTE" w:date="2024-11-22T07:18:00Z"/>
        </w:trPr>
        <w:tc>
          <w:tcPr>
            <w:tcW w:w="1020" w:type="dxa"/>
            <w:tcBorders>
              <w:top w:val="nil"/>
              <w:left w:val="single" w:sz="8" w:space="0" w:color="FFFFFF"/>
              <w:bottom w:val="single" w:sz="8" w:space="0" w:color="FFFFFF"/>
              <w:right w:val="single" w:sz="8" w:space="0" w:color="FFFFFF"/>
            </w:tcBorders>
            <w:shd w:val="clear" w:color="000000" w:fill="E9EBF5"/>
            <w:vAlign w:val="center"/>
          </w:tcPr>
          <w:p w14:paraId="39E483AD" w14:textId="77777777" w:rsidR="006E1B41" w:rsidRDefault="0015407B">
            <w:pPr>
              <w:overflowPunct/>
              <w:autoSpaceDE/>
              <w:autoSpaceDN/>
              <w:adjustRightInd/>
              <w:spacing w:after="0"/>
              <w:jc w:val="center"/>
              <w:textAlignment w:val="auto"/>
              <w:rPr>
                <w:del w:id="238" w:author="ZTE" w:date="2024-11-22T07:18:00Z"/>
                <w:rFonts w:ascii="Calibri" w:eastAsia="Times New Roman" w:hAnsi="Calibri" w:cs="Calibri"/>
                <w:color w:val="000000"/>
                <w:sz w:val="16"/>
                <w:szCs w:val="16"/>
                <w:lang w:eastAsia="en-GB"/>
              </w:rPr>
            </w:pPr>
            <w:del w:id="239" w:author="ZTE" w:date="2024-11-22T07:18:00Z">
              <w:r>
                <w:rPr>
                  <w:rFonts w:ascii="Calibri" w:eastAsia="Times New Roman" w:hAnsi="Calibri" w:cs="Calibri"/>
                  <w:color w:val="000000"/>
                  <w:sz w:val="16"/>
                  <w:szCs w:val="16"/>
                  <w:lang w:eastAsia="en-GB"/>
                </w:rPr>
                <w:delText>9</w:delText>
              </w:r>
            </w:del>
          </w:p>
        </w:tc>
        <w:tc>
          <w:tcPr>
            <w:tcW w:w="2040" w:type="dxa"/>
            <w:tcBorders>
              <w:top w:val="nil"/>
              <w:left w:val="nil"/>
              <w:bottom w:val="single" w:sz="8" w:space="0" w:color="FFFFFF"/>
              <w:right w:val="single" w:sz="8" w:space="0" w:color="FFFFFF"/>
            </w:tcBorders>
            <w:shd w:val="clear" w:color="000000" w:fill="E9EBF5"/>
            <w:vAlign w:val="bottom"/>
          </w:tcPr>
          <w:p w14:paraId="0E9C68A1" w14:textId="77777777" w:rsidR="006E1B41" w:rsidRDefault="00561373">
            <w:pPr>
              <w:overflowPunct/>
              <w:autoSpaceDE/>
              <w:autoSpaceDN/>
              <w:adjustRightInd/>
              <w:spacing w:after="0"/>
              <w:jc w:val="center"/>
              <w:textAlignment w:val="auto"/>
              <w:rPr>
                <w:del w:id="240" w:author="ZTE" w:date="2024-11-22T07:18:00Z"/>
                <w:rFonts w:ascii="Calibri" w:eastAsia="Times New Roman" w:hAnsi="Calibri" w:cs="Calibri"/>
                <w:color w:val="000000"/>
                <w:lang w:eastAsia="en-GB"/>
              </w:rPr>
            </w:pPr>
            <m:oMathPara>
              <m:oMath>
                <m:sSub>
                  <m:sSubPr>
                    <m:ctrlPr>
                      <w:del w:id="241" w:author="ZTE" w:date="2024-11-22T07:18:00Z">
                        <w:rPr>
                          <w:rFonts w:ascii="Cambria Math" w:hAnsi="Cambria Math"/>
                          <w:sz w:val="16"/>
                          <w:vertAlign w:val="subscript"/>
                        </w:rPr>
                      </w:del>
                    </m:ctrlPr>
                  </m:sSubPr>
                  <m:e>
                    <m:r>
                      <w:del w:id="242" w:author="ZTE" w:date="2024-11-22T07:18:00Z">
                        <m:rPr>
                          <m:sty m:val="p"/>
                        </m:rPr>
                        <w:rPr>
                          <w:rFonts w:ascii="Cambria Math" w:hAnsi="Cambria Math"/>
                          <w:sz w:val="16"/>
                        </w:rPr>
                        <m:t>θ</m:t>
                      </w:del>
                    </m:r>
                  </m:e>
                  <m:sub>
                    <m:r>
                      <w:del w:id="243" w:author="ZTE" w:date="2024-11-22T07:18:00Z">
                        <w:rPr>
                          <w:rFonts w:ascii="Cambria Math" w:hAnsi="Cambria Math"/>
                          <w:sz w:val="16"/>
                          <w:vertAlign w:val="subscript"/>
                        </w:rPr>
                        <m:t>D8</m:t>
                      </w:del>
                    </m:r>
                  </m:sub>
                </m:sSub>
                <m:r>
                  <w:del w:id="244" w:author="ZTE" w:date="2024-11-22T07:18:00Z">
                    <m:rPr>
                      <m:sty m:val="p"/>
                    </m:rPr>
                    <w:rPr>
                      <w:rFonts w:ascii="Cambria Math" w:hAnsi="Cambria Math"/>
                      <w:sz w:val="16"/>
                    </w:rPr>
                    <m:t>-0.66(</m:t>
                  </w:del>
                </m:r>
                <m:sSub>
                  <m:sSubPr>
                    <m:ctrlPr>
                      <w:del w:id="245" w:author="ZTE" w:date="2024-11-22T07:18:00Z">
                        <w:rPr>
                          <w:rFonts w:ascii="Cambria Math" w:hAnsi="Cambria Math"/>
                          <w:sz w:val="16"/>
                          <w:vertAlign w:val="subscript"/>
                        </w:rPr>
                      </w:del>
                    </m:ctrlPr>
                  </m:sSubPr>
                  <m:e>
                    <m:r>
                      <w:del w:id="246" w:author="ZTE" w:date="2024-11-22T07:18:00Z">
                        <m:rPr>
                          <m:sty m:val="p"/>
                        </m:rPr>
                        <w:rPr>
                          <w:rFonts w:ascii="Cambria Math" w:hAnsi="Cambria Math"/>
                          <w:sz w:val="16"/>
                        </w:rPr>
                        <m:t>θ</m:t>
                      </w:del>
                    </m:r>
                  </m:e>
                  <m:sub>
                    <m:r>
                      <w:del w:id="247" w:author="ZTE" w:date="2024-11-22T07:18:00Z">
                        <w:rPr>
                          <w:rFonts w:ascii="Cambria Math" w:hAnsi="Cambria Math"/>
                          <w:sz w:val="16"/>
                          <w:vertAlign w:val="subscript"/>
                        </w:rPr>
                        <m:t>D8</m:t>
                      </w:del>
                    </m:r>
                  </m:sub>
                </m:sSub>
                <m:r>
                  <w:del w:id="248" w:author="ZTE" w:date="2024-11-22T07:18:00Z">
                    <m:rPr>
                      <m:sty m:val="p"/>
                    </m:rPr>
                    <w:rPr>
                      <w:rFonts w:ascii="Cambria Math" w:hAnsi="Cambria Math"/>
                      <w:sz w:val="16"/>
                    </w:rPr>
                    <m:t>-</m:t>
                  </w:del>
                </m:r>
                <m:sSub>
                  <m:sSubPr>
                    <m:ctrlPr>
                      <w:del w:id="249" w:author="ZTE" w:date="2024-11-22T07:18:00Z">
                        <w:rPr>
                          <w:rFonts w:ascii="Cambria Math" w:hAnsi="Cambria Math"/>
                          <w:sz w:val="16"/>
                          <w:vertAlign w:val="subscript"/>
                        </w:rPr>
                      </w:del>
                    </m:ctrlPr>
                  </m:sSubPr>
                  <m:e>
                    <m:r>
                      <w:del w:id="250" w:author="ZTE" w:date="2024-11-22T07:18:00Z">
                        <m:rPr>
                          <m:sty m:val="p"/>
                        </m:rPr>
                        <w:rPr>
                          <w:rFonts w:ascii="Cambria Math" w:hAnsi="Cambria Math"/>
                          <w:sz w:val="16"/>
                        </w:rPr>
                        <m:t>θ</m:t>
                      </w:del>
                    </m:r>
                  </m:e>
                  <m:sub>
                    <m:r>
                      <w:del w:id="251" w:author="ZTE" w:date="2024-11-22T07:18:00Z">
                        <w:rPr>
                          <w:rFonts w:ascii="Cambria Math" w:hAnsi="Cambria Math"/>
                          <w:sz w:val="16"/>
                          <w:vertAlign w:val="subscript"/>
                        </w:rPr>
                        <m:t>D10_3</m:t>
                      </w:del>
                    </m:r>
                  </m:sub>
                </m:sSub>
                <m:r>
                  <w:del w:id="252" w:author="ZTE" w:date="2024-11-22T07:18:00Z">
                    <m:rPr>
                      <m:sty m:val="p"/>
                    </m:rPr>
                    <w:rPr>
                      <w:rFonts w:ascii="Cambria Math" w:hAnsi="Cambria Math"/>
                      <w:sz w:val="16"/>
                    </w:rPr>
                    <m:t>)</m:t>
                  </w:del>
                </m:r>
              </m:oMath>
            </m:oMathPara>
          </w:p>
        </w:tc>
        <w:tc>
          <w:tcPr>
            <w:tcW w:w="2894" w:type="dxa"/>
            <w:tcBorders>
              <w:top w:val="nil"/>
              <w:left w:val="nil"/>
              <w:bottom w:val="single" w:sz="8" w:space="0" w:color="FFFFFF"/>
              <w:right w:val="single" w:sz="8" w:space="0" w:color="FFFFFF"/>
            </w:tcBorders>
            <w:shd w:val="clear" w:color="000000" w:fill="E9EBF5"/>
            <w:vAlign w:val="bottom"/>
          </w:tcPr>
          <w:p w14:paraId="6845B7F8" w14:textId="77777777" w:rsidR="006E1B41" w:rsidRDefault="00561373">
            <w:pPr>
              <w:overflowPunct/>
              <w:autoSpaceDE/>
              <w:autoSpaceDN/>
              <w:adjustRightInd/>
              <w:spacing w:after="0"/>
              <w:jc w:val="center"/>
              <w:textAlignment w:val="auto"/>
              <w:rPr>
                <w:del w:id="253" w:author="ZTE" w:date="2024-11-22T07:18:00Z"/>
                <w:rFonts w:ascii="Calibri" w:eastAsia="Times New Roman" w:hAnsi="Calibri" w:cs="Calibri"/>
                <w:color w:val="000000"/>
                <w:lang w:eastAsia="en-GB"/>
              </w:rPr>
            </w:pPr>
            <m:oMathPara>
              <m:oMath>
                <m:sSub>
                  <m:sSubPr>
                    <m:ctrlPr>
                      <w:del w:id="254" w:author="ZTE" w:date="2024-11-22T07:18:00Z">
                        <w:rPr>
                          <w:rFonts w:ascii="Cambria Math" w:hAnsi="Cambria Math"/>
                          <w:sz w:val="16"/>
                        </w:rPr>
                      </w:del>
                    </m:ctrlPr>
                  </m:sSubPr>
                  <m:e>
                    <m:r>
                      <w:del w:id="255" w:author="ZTE" w:date="2024-11-22T07:18:00Z">
                        <m:rPr>
                          <m:sty m:val="p"/>
                        </m:rPr>
                        <w:rPr>
                          <w:rFonts w:ascii="Cambria Math" w:hAnsi="Cambria Math"/>
                          <w:sz w:val="16"/>
                        </w:rPr>
                        <m:t>φ</m:t>
                      </w:del>
                    </m:r>
                  </m:e>
                  <m:sub>
                    <m:r>
                      <w:del w:id="256" w:author="ZTE" w:date="2024-11-22T07:18:00Z">
                        <w:rPr>
                          <w:rFonts w:ascii="Cambria Math" w:hAnsi="Cambria Math"/>
                          <w:sz w:val="16"/>
                        </w:rPr>
                        <m:t>D8</m:t>
                      </w:del>
                    </m:r>
                  </m:sub>
                </m:sSub>
                <m:r>
                  <w:del w:id="257" w:author="ZTE" w:date="2024-11-22T07:18:00Z">
                    <m:rPr>
                      <m:sty m:val="p"/>
                    </m:rPr>
                    <w:rPr>
                      <w:rFonts w:ascii="Cambria Math" w:hAnsi="Cambria Math"/>
                      <w:sz w:val="16"/>
                    </w:rPr>
                    <m:t>-0.66(</m:t>
                  </w:del>
                </m:r>
                <m:sSub>
                  <m:sSubPr>
                    <m:ctrlPr>
                      <w:del w:id="258" w:author="ZTE" w:date="2024-11-22T07:18:00Z">
                        <w:rPr>
                          <w:rFonts w:ascii="Cambria Math" w:hAnsi="Cambria Math"/>
                          <w:sz w:val="16"/>
                        </w:rPr>
                      </w:del>
                    </m:ctrlPr>
                  </m:sSubPr>
                  <m:e>
                    <m:r>
                      <w:del w:id="259" w:author="ZTE" w:date="2024-11-22T07:18:00Z">
                        <m:rPr>
                          <m:sty m:val="p"/>
                        </m:rPr>
                        <w:rPr>
                          <w:rFonts w:ascii="Cambria Math" w:hAnsi="Cambria Math"/>
                          <w:sz w:val="16"/>
                        </w:rPr>
                        <m:t>φ</m:t>
                      </w:del>
                    </m:r>
                  </m:e>
                  <m:sub>
                    <m:r>
                      <w:del w:id="260" w:author="ZTE" w:date="2024-11-22T07:18:00Z">
                        <w:rPr>
                          <w:rFonts w:ascii="Cambria Math" w:hAnsi="Cambria Math"/>
                          <w:sz w:val="16"/>
                        </w:rPr>
                        <m:t>D8</m:t>
                      </w:del>
                    </m:r>
                  </m:sub>
                </m:sSub>
                <m:r>
                  <w:del w:id="261" w:author="ZTE" w:date="2024-11-22T07:18:00Z">
                    <m:rPr>
                      <m:sty m:val="p"/>
                    </m:rPr>
                    <w:rPr>
                      <w:rFonts w:ascii="Cambria Math" w:hAnsi="Cambria Math"/>
                      <w:sz w:val="16"/>
                    </w:rPr>
                    <m:t>-</m:t>
                  </w:del>
                </m:r>
                <m:sSub>
                  <m:sSubPr>
                    <m:ctrlPr>
                      <w:del w:id="262" w:author="ZTE" w:date="2024-11-22T07:18:00Z">
                        <w:rPr>
                          <w:rFonts w:ascii="Cambria Math" w:hAnsi="Cambria Math"/>
                          <w:sz w:val="16"/>
                        </w:rPr>
                      </w:del>
                    </m:ctrlPr>
                  </m:sSubPr>
                  <m:e>
                    <m:r>
                      <w:del w:id="263" w:author="ZTE" w:date="2024-11-22T07:18:00Z">
                        <m:rPr>
                          <m:sty m:val="p"/>
                        </m:rPr>
                        <w:rPr>
                          <w:rFonts w:ascii="Cambria Math" w:hAnsi="Cambria Math"/>
                          <w:sz w:val="16"/>
                        </w:rPr>
                        <m:t>φ</m:t>
                      </w:del>
                    </m:r>
                  </m:e>
                  <m:sub>
                    <m:r>
                      <w:del w:id="264" w:author="ZTE" w:date="2024-11-22T07:18:00Z">
                        <w:rPr>
                          <w:rFonts w:ascii="Cambria Math" w:hAnsi="Cambria Math"/>
                          <w:sz w:val="16"/>
                        </w:rPr>
                        <m:t>D10_1</m:t>
                      </w:del>
                    </m:r>
                  </m:sub>
                </m:sSub>
                <m:r>
                  <w:del w:id="265" w:author="ZTE" w:date="2024-11-22T07:18:00Z">
                    <m:rPr>
                      <m:sty m:val="p"/>
                    </m:rPr>
                    <w:rPr>
                      <w:rFonts w:ascii="Cambria Math" w:hAnsi="Cambria Math"/>
                      <w:sz w:val="16"/>
                    </w:rPr>
                    <m:t>)</m:t>
                  </w:del>
                </m:r>
              </m:oMath>
            </m:oMathPara>
          </w:p>
        </w:tc>
      </w:tr>
    </w:tbl>
    <w:p w14:paraId="37E38435" w14:textId="77777777" w:rsidR="006E1B41" w:rsidRDefault="0015407B">
      <w:pPr>
        <w:rPr>
          <w:del w:id="266" w:author="ZTE" w:date="2024-11-22T07:18:00Z"/>
        </w:rPr>
      </w:pPr>
      <w:del w:id="267" w:author="ZTE" w:date="2024-11-22T07:18:00Z">
        <w:r>
          <w:delText>]</w:delText>
        </w:r>
      </w:del>
    </w:p>
    <w:p w14:paraId="2E53C6BD" w14:textId="77777777" w:rsidR="006E1B41" w:rsidRDefault="0015407B">
      <w:pPr>
        <w:rPr>
          <w:del w:id="268" w:author="ZTE" w:date="2024-11-22T07:18:00Z"/>
        </w:rPr>
      </w:pPr>
      <w:del w:id="269" w:author="ZTE" w:date="2024-11-22T07:18:00Z">
        <w:r>
          <w:delText>The test beam direction set is applicable to a specific mechanical tilt. Potentially different electrical steering ranges will be associated with different mechanical tilts. The worst-case conditions are:</w:delText>
        </w:r>
      </w:del>
    </w:p>
    <w:p w14:paraId="5EFC0033" w14:textId="77777777" w:rsidR="006E1B41" w:rsidRDefault="0015407B">
      <w:pPr>
        <w:ind w:left="284"/>
        <w:rPr>
          <w:del w:id="270" w:author="ZTE" w:date="2024-11-22T07:18:00Z"/>
        </w:rPr>
      </w:pPr>
      <w:del w:id="271" w:author="ZTE" w:date="2024-11-22T07:18:00Z">
        <w:r>
          <w:delText>[The minimum mechanical down tilt and the maximum electrical steering range shall be declared.</w:delText>
        </w:r>
      </w:del>
    </w:p>
    <w:p w14:paraId="04A07F92" w14:textId="77777777" w:rsidR="006E1B41" w:rsidRDefault="0015407B">
      <w:pPr>
        <w:ind w:left="284"/>
        <w:rPr>
          <w:del w:id="272" w:author="ZTE" w:date="2024-11-22T07:18:00Z"/>
        </w:rPr>
      </w:pPr>
      <w:del w:id="273" w:author="ZTE" w:date="2024-11-22T07:18:00Z">
        <w:r>
          <w:rPr>
            <w:rFonts w:hint="eastAsia"/>
            <w:lang w:val="en-US"/>
          </w:rPr>
          <w:delText>If the maximum steering range and</w:delText>
        </w:r>
        <w:r>
          <w:rPr>
            <w:rFonts w:hint="eastAsia"/>
          </w:rPr>
          <w:delText xml:space="preserve"> </w:delText>
        </w:r>
        <w:r>
          <w:rPr>
            <w:rFonts w:hint="eastAsia"/>
            <w:lang w:val="en-US"/>
          </w:rPr>
          <w:delText>the</w:delText>
        </w:r>
        <w:r>
          <w:rPr>
            <w:rFonts w:hint="eastAsia"/>
          </w:rPr>
          <w:delText xml:space="preserve"> </w:delText>
        </w:r>
        <w:r>
          <w:rPr>
            <w:rFonts w:hint="eastAsia"/>
            <w:lang w:val="en-US"/>
          </w:rPr>
          <w:delText>minimum</w:delText>
        </w:r>
        <w:r>
          <w:rPr>
            <w:rFonts w:hint="eastAsia"/>
          </w:rPr>
          <w:delText xml:space="preserve"> </w:delText>
        </w:r>
        <w:r>
          <w:rPr>
            <w:rFonts w:hint="eastAsia"/>
            <w:lang w:val="en-US"/>
          </w:rPr>
          <w:delText>mechanical down tilt are not simultaneously supported, the manufacturer shall declare and test the following two instances:</w:delText>
        </w:r>
      </w:del>
    </w:p>
    <w:p w14:paraId="1C4AABC1" w14:textId="77777777" w:rsidR="006E1B41" w:rsidRDefault="0015407B">
      <w:pPr>
        <w:numPr>
          <w:ilvl w:val="1"/>
          <w:numId w:val="10"/>
        </w:numPr>
        <w:tabs>
          <w:tab w:val="clear" w:pos="1440"/>
          <w:tab w:val="left" w:pos="872"/>
        </w:tabs>
        <w:ind w:left="872"/>
        <w:rPr>
          <w:del w:id="274" w:author="ZTE" w:date="2024-11-22T07:18:00Z"/>
        </w:rPr>
      </w:pPr>
      <w:del w:id="275" w:author="ZTE" w:date="2024-11-22T07:18:00Z">
        <w:r>
          <w:rPr>
            <w:rFonts w:hint="eastAsia"/>
            <w:lang w:val="en-US"/>
          </w:rPr>
          <w:delText xml:space="preserve">Minimum mechanical down tilt and the reduced </w:delText>
        </w:r>
        <w:r>
          <w:rPr>
            <w:lang w:val="en-US"/>
          </w:rPr>
          <w:delText xml:space="preserve">electrical </w:delText>
        </w:r>
        <w:r>
          <w:rPr>
            <w:rFonts w:hint="eastAsia"/>
            <w:lang w:val="en-US"/>
          </w:rPr>
          <w:delText xml:space="preserve">steering range </w:delText>
        </w:r>
      </w:del>
    </w:p>
    <w:p w14:paraId="77ABC8ED" w14:textId="77777777" w:rsidR="006E1B41" w:rsidRDefault="0015407B">
      <w:pPr>
        <w:numPr>
          <w:ilvl w:val="1"/>
          <w:numId w:val="10"/>
        </w:numPr>
        <w:tabs>
          <w:tab w:val="clear" w:pos="1440"/>
          <w:tab w:val="left" w:pos="872"/>
        </w:tabs>
        <w:ind w:left="872"/>
        <w:rPr>
          <w:del w:id="276" w:author="ZTE" w:date="2024-11-22T07:18:00Z"/>
        </w:rPr>
      </w:pPr>
      <w:del w:id="277" w:author="ZTE" w:date="2024-11-22T07:18:00Z">
        <w:r>
          <w:rPr>
            <w:rFonts w:hint="eastAsia"/>
            <w:lang w:val="en-US"/>
          </w:rPr>
          <w:delText xml:space="preserve">Maximum </w:delText>
        </w:r>
        <w:r>
          <w:rPr>
            <w:lang w:val="en-US"/>
          </w:rPr>
          <w:delText xml:space="preserve">electrical </w:delText>
        </w:r>
        <w:r>
          <w:rPr>
            <w:rFonts w:hint="eastAsia"/>
            <w:lang w:val="en-US"/>
          </w:rPr>
          <w:delText>steering range and increased mechanical down tilt</w:delText>
        </w:r>
        <w:r>
          <w:rPr>
            <w:lang w:val="en-US"/>
          </w:rPr>
          <w:delText>]</w:delText>
        </w:r>
      </w:del>
    </w:p>
    <w:p w14:paraId="144826AF" w14:textId="77777777" w:rsidR="006E1B41" w:rsidRDefault="0015407B">
      <w:pPr>
        <w:rPr>
          <w:del w:id="278" w:author="ZTE" w:date="2024-11-22T07:18:00Z"/>
        </w:rPr>
      </w:pPr>
      <w:del w:id="279" w:author="ZTE" w:date="2024-11-22T07:18:00Z">
        <w:r>
          <w:delText>The mechanical tilts and associated electrical steering ranges are declared.</w:delText>
        </w:r>
      </w:del>
    </w:p>
    <w:p w14:paraId="2F00C158" w14:textId="77777777" w:rsidR="006E1B41" w:rsidRDefault="0015407B">
      <w:pPr>
        <w:rPr>
          <w:del w:id="280" w:author="ZTE" w:date="2024-11-22T07:18:00Z"/>
        </w:rPr>
      </w:pPr>
      <w:del w:id="281" w:author="ZTE" w:date="2024-11-22T07:18:00Z">
        <w:r>
          <w:delText>In addition as this requirement is related to the horizon where as all other OTA requirements are related to the BS enclosure an additional statement is made</w:delText>
        </w:r>
      </w:del>
    </w:p>
    <w:p w14:paraId="4B062888" w14:textId="77777777" w:rsidR="006E1B41" w:rsidRDefault="0015407B">
      <w:pPr>
        <w:ind w:left="284"/>
        <w:rPr>
          <w:del w:id="282" w:author="ZTE" w:date="2024-11-22T07:18:00Z"/>
        </w:rPr>
      </w:pPr>
      <w:del w:id="283" w:author="ZTE" w:date="2024-11-22T07:18:00Z">
        <w:r>
          <w:delText xml:space="preserve">The test object shall be placed on the positioner with mechanical tilt set to 0 degrees. </w:delText>
        </w:r>
      </w:del>
    </w:p>
    <w:p w14:paraId="464DC1E6" w14:textId="77777777" w:rsidR="006E1B41" w:rsidRDefault="0015407B">
      <w:pPr>
        <w:pStyle w:val="NO"/>
        <w:ind w:left="568" w:firstLine="0"/>
        <w:rPr>
          <w:del w:id="284" w:author="ZTE" w:date="2024-11-22T07:18:00Z"/>
        </w:rPr>
      </w:pPr>
      <w:del w:id="285" w:author="ZTE" w:date="2024-11-22T07:18:00Z">
        <w:r>
          <w:delText xml:space="preserve">Since this requirement is targeting the power transmitted above the horizon for a specific site installation, it is required that the BS is mounted on the positioner such that blocking effects due to the positioner are minimized. </w:delText>
        </w:r>
        <w:commentRangeEnd w:id="25"/>
        <w:r>
          <w:commentReference w:id="25"/>
        </w:r>
      </w:del>
    </w:p>
    <w:p w14:paraId="1815EA4F" w14:textId="77777777" w:rsidR="006E1B41" w:rsidRDefault="006E1B41"/>
    <w:p w14:paraId="1BCAA02F" w14:textId="77777777" w:rsidR="006E1B41" w:rsidRDefault="0015407B">
      <w:pPr>
        <w:pStyle w:val="3"/>
        <w:rPr>
          <w:lang w:val="en-US"/>
        </w:rPr>
      </w:pPr>
      <w:r>
        <w:t>6.5</w:t>
      </w:r>
      <w:r>
        <w:rPr>
          <w:rFonts w:hint="eastAsia"/>
          <w:lang w:val="en-US"/>
        </w:rPr>
        <w:t>.2</w:t>
      </w:r>
      <w:r>
        <w:tab/>
      </w:r>
      <w:r>
        <w:rPr>
          <w:rFonts w:hint="eastAsia"/>
          <w:lang w:val="en-US"/>
        </w:rPr>
        <w:t xml:space="preserve">Test procedure </w:t>
      </w:r>
    </w:p>
    <w:p w14:paraId="476FE97D" w14:textId="77777777" w:rsidR="006E1B41" w:rsidRDefault="0015407B">
      <w:pPr>
        <w:rPr>
          <w:lang w:val="en-US"/>
        </w:rPr>
      </w:pPr>
      <w:r>
        <w:rPr>
          <w:lang w:val="en-US"/>
        </w:rPr>
        <w:t>The test procedure is based on a CATR/IAC where the BS is placed on a positioner and rotated so the required measurement direction is in line with the measurement antenna. The procedure has similarities to existing EIRP and TRP measurement procedures.</w:t>
      </w:r>
    </w:p>
    <w:p w14:paraId="2B5D4604" w14:textId="77777777" w:rsidR="006E1B41" w:rsidRPr="006E1B41" w:rsidRDefault="0015407B">
      <w:pPr>
        <w:rPr>
          <w:strike/>
          <w:lang w:val="en-US"/>
          <w:rPrChange w:id="286" w:author="ZTE" w:date="2024-11-22T07:29:00Z">
            <w:rPr>
              <w:lang w:val="en-US"/>
            </w:rPr>
          </w:rPrChange>
        </w:rPr>
      </w:pPr>
      <w:commentRangeStart w:id="287"/>
      <w:r>
        <w:rPr>
          <w:strike/>
          <w:lang w:val="en-US"/>
          <w:rPrChange w:id="288" w:author="ZTE" w:date="2024-11-22T07:29:00Z">
            <w:rPr>
              <w:lang w:val="en-US"/>
            </w:rPr>
          </w:rPrChange>
        </w:rPr>
        <w:t>The information on the EEIRP measurement grid is discussed in sub-clause 6.4, the resulting grid requirements will be placed in an annex of TS 38.141-2 and referenced in the measurement procedure a similar approach as the TRP measurement grids.</w:t>
      </w:r>
      <w:commentRangeEnd w:id="287"/>
      <w:r>
        <w:rPr>
          <w:strike/>
          <w:rPrChange w:id="289" w:author="ZTE" w:date="2024-11-22T07:29:00Z">
            <w:rPr/>
          </w:rPrChange>
        </w:rPr>
        <w:commentReference w:id="287"/>
      </w:r>
    </w:p>
    <w:p w14:paraId="0CF779F6" w14:textId="77777777" w:rsidR="006E1B41" w:rsidRDefault="0015407B">
      <w:pPr>
        <w:rPr>
          <w:lang w:val="en-US"/>
        </w:rPr>
      </w:pPr>
      <w:r>
        <w:rPr>
          <w:lang w:val="en-US"/>
        </w:rPr>
        <w:t>The test procedure is as follows:</w:t>
      </w:r>
    </w:p>
    <w:p w14:paraId="0D0E8EB0" w14:textId="77777777" w:rsidR="006E1B41" w:rsidRDefault="006E1B41">
      <w:pPr>
        <w:spacing w:after="0" w:line="260" w:lineRule="auto"/>
        <w:ind w:left="720"/>
        <w:contextualSpacing/>
        <w:rPr>
          <w:rFonts w:eastAsia="Calibri"/>
        </w:rPr>
      </w:pPr>
    </w:p>
    <w:p w14:paraId="0284B1E2"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290" w:author="ZTE" w:date="2024-11-22T07:28:00Z">
            <w:rPr>
              <w:rFonts w:eastAsia="Calibri"/>
            </w:rPr>
          </w:rPrChange>
        </w:rPr>
      </w:pPr>
      <w:r>
        <w:rPr>
          <w:rFonts w:eastAsia="Calibri"/>
          <w:strike/>
          <w:lang w:val="en-US"/>
          <w:rPrChange w:id="291" w:author="ZTE" w:date="2024-11-22T07:28:00Z">
            <w:rPr>
              <w:rFonts w:eastAsia="Calibri"/>
              <w:lang w:val="en-US"/>
            </w:rPr>
          </w:rPrChange>
        </w:rPr>
        <w:t>Place the test object</w:t>
      </w:r>
      <w:ins w:id="292" w:author="ZTE" w:date="2024-11-22T07:21:00Z">
        <w:r>
          <w:rPr>
            <w:strike/>
            <w:lang w:val="en-US"/>
            <w:rPrChange w:id="293" w:author="ZTE" w:date="2024-11-22T07:28:00Z">
              <w:rPr>
                <w:lang w:val="en-US"/>
              </w:rPr>
            </w:rPrChange>
          </w:rPr>
          <w:t>/BS</w:t>
        </w:r>
      </w:ins>
      <w:r>
        <w:rPr>
          <w:rFonts w:eastAsia="Calibri"/>
          <w:strike/>
          <w:lang w:val="en-US"/>
          <w:rPrChange w:id="294" w:author="ZTE" w:date="2024-11-22T07:28:00Z">
            <w:rPr>
              <w:rFonts w:eastAsia="Calibri"/>
              <w:lang w:val="en-US"/>
            </w:rPr>
          </w:rPrChange>
        </w:rPr>
        <w:t xml:space="preserve"> on the positioner, such that blocking effect in the vertical domain shall be minimized. </w:t>
      </w:r>
      <w:r>
        <w:rPr>
          <w:rFonts w:eastAsia="Calibri"/>
          <w:strike/>
          <w:lang w:val="en-US"/>
          <w:rPrChange w:id="295" w:author="ZTE" w:date="2024-11-22T07:28:00Z">
            <w:rPr>
              <w:rFonts w:eastAsia="Calibri"/>
              <w:lang w:val="en-US"/>
            </w:rPr>
          </w:rPrChange>
        </w:rPr>
        <w:br/>
      </w:r>
    </w:p>
    <w:p w14:paraId="37A8EA91"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296" w:author="ZTE" w:date="2024-11-22T07:28:00Z">
            <w:rPr>
              <w:rFonts w:eastAsia="Calibri"/>
            </w:rPr>
          </w:rPrChange>
        </w:rPr>
      </w:pPr>
      <w:r>
        <w:rPr>
          <w:rFonts w:eastAsia="Calibri"/>
          <w:strike/>
          <w:lang w:val="en-US"/>
          <w:rPrChange w:id="297" w:author="ZTE" w:date="2024-11-22T07:28:00Z">
            <w:rPr>
              <w:rFonts w:eastAsia="Calibri"/>
              <w:lang w:val="en-US"/>
            </w:rPr>
          </w:rPrChange>
        </w:rPr>
        <w:t>Align the manufacturer declared coordinate system orientation (D.2) of the test object with the coordinate system used by the test system.</w:t>
      </w:r>
    </w:p>
    <w:p w14:paraId="663B90BF" w14:textId="77777777" w:rsidR="006E1B41" w:rsidRPr="006E1B41" w:rsidRDefault="006E1B41">
      <w:pPr>
        <w:widowControl w:val="0"/>
        <w:overflowPunct/>
        <w:autoSpaceDE/>
        <w:autoSpaceDN/>
        <w:adjustRightInd/>
        <w:spacing w:after="0" w:line="260" w:lineRule="auto"/>
        <w:ind w:left="360"/>
        <w:contextualSpacing/>
        <w:jc w:val="both"/>
        <w:textAlignment w:val="auto"/>
        <w:rPr>
          <w:rFonts w:eastAsia="Calibri"/>
          <w:strike/>
          <w:rPrChange w:id="298" w:author="ZTE" w:date="2024-11-22T07:28:00Z">
            <w:rPr>
              <w:rFonts w:eastAsia="Calibri"/>
            </w:rPr>
          </w:rPrChange>
        </w:rPr>
      </w:pPr>
    </w:p>
    <w:p w14:paraId="162CD897"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lang w:val="en-US"/>
          <w:rPrChange w:id="299" w:author="ZTE" w:date="2024-11-22T07:28:00Z">
            <w:rPr>
              <w:rFonts w:eastAsia="Calibri"/>
              <w:lang w:val="en-US"/>
            </w:rPr>
          </w:rPrChange>
        </w:rPr>
      </w:pPr>
      <w:commentRangeStart w:id="300"/>
      <w:r>
        <w:rPr>
          <w:rFonts w:eastAsia="Calibri"/>
          <w:strike/>
          <w:lang w:val="en-US"/>
          <w:rPrChange w:id="301" w:author="ZTE" w:date="2024-11-22T07:28:00Z">
            <w:rPr>
              <w:rFonts w:eastAsia="Calibri"/>
              <w:lang w:val="en-US"/>
            </w:rPr>
          </w:rPrChange>
        </w:rPr>
        <w:t>The measurement device characteristics shall be:</w:t>
      </w:r>
    </w:p>
    <w:p w14:paraId="517DCD3B" w14:textId="77777777" w:rsidR="006E1B41" w:rsidRPr="006E1B41" w:rsidRDefault="0015407B">
      <w:pPr>
        <w:widowControl w:val="0"/>
        <w:overflowPunct/>
        <w:autoSpaceDE/>
        <w:autoSpaceDN/>
        <w:adjustRightInd/>
        <w:spacing w:after="0" w:line="260" w:lineRule="auto"/>
        <w:ind w:left="1136"/>
        <w:contextualSpacing/>
        <w:jc w:val="both"/>
        <w:textAlignment w:val="auto"/>
        <w:rPr>
          <w:rFonts w:eastAsia="Calibri"/>
          <w:strike/>
          <w:lang w:val="en-US"/>
          <w:rPrChange w:id="302" w:author="ZTE" w:date="2024-11-22T07:28:00Z">
            <w:rPr>
              <w:rFonts w:eastAsia="Calibri"/>
              <w:lang w:val="en-US"/>
            </w:rPr>
          </w:rPrChange>
        </w:rPr>
      </w:pPr>
      <w:r>
        <w:rPr>
          <w:rFonts w:eastAsia="Calibri"/>
          <w:strike/>
          <w:lang w:val="en-US"/>
          <w:rPrChange w:id="303" w:author="ZTE" w:date="2024-11-22T07:28:00Z">
            <w:rPr>
              <w:rFonts w:eastAsia="Calibri"/>
              <w:lang w:val="en-US"/>
            </w:rPr>
          </w:rPrChange>
        </w:rPr>
        <w:t>-</w:t>
      </w:r>
      <w:r>
        <w:rPr>
          <w:rFonts w:eastAsia="Calibri"/>
          <w:strike/>
          <w:lang w:val="en-US"/>
          <w:rPrChange w:id="304" w:author="ZTE" w:date="2024-11-22T07:28:00Z">
            <w:rPr>
              <w:rFonts w:eastAsia="Calibri"/>
              <w:lang w:val="en-US"/>
            </w:rPr>
          </w:rPrChange>
        </w:rPr>
        <w:tab/>
        <w:t>Detection mode: True RMS.</w:t>
      </w:r>
    </w:p>
    <w:p w14:paraId="623728FF" w14:textId="77777777" w:rsidR="006E1B41" w:rsidRPr="006E1B41" w:rsidRDefault="0015407B">
      <w:pPr>
        <w:widowControl w:val="0"/>
        <w:overflowPunct/>
        <w:autoSpaceDE/>
        <w:autoSpaceDN/>
        <w:adjustRightInd/>
        <w:spacing w:after="0" w:line="260" w:lineRule="auto"/>
        <w:ind w:left="1136"/>
        <w:contextualSpacing/>
        <w:jc w:val="both"/>
        <w:textAlignment w:val="auto"/>
        <w:rPr>
          <w:rFonts w:eastAsia="Calibri"/>
          <w:strike/>
          <w:rPrChange w:id="305" w:author="ZTE" w:date="2024-11-22T07:28:00Z">
            <w:rPr>
              <w:rFonts w:eastAsia="Calibri"/>
            </w:rPr>
          </w:rPrChange>
        </w:rPr>
      </w:pPr>
      <w:r>
        <w:rPr>
          <w:rFonts w:eastAsia="Calibri"/>
          <w:strike/>
          <w:lang w:val="en-US"/>
          <w:rPrChange w:id="306" w:author="ZTE" w:date="2024-11-22T07:25:00Z">
            <w:rPr>
              <w:rFonts w:eastAsia="Calibri"/>
              <w:lang w:val="en-US"/>
            </w:rPr>
          </w:rPrChange>
        </w:rPr>
        <w:t>-</w:t>
      </w:r>
      <w:r>
        <w:rPr>
          <w:rFonts w:eastAsia="Calibri"/>
          <w:strike/>
          <w:lang w:val="en-US"/>
          <w:rPrChange w:id="307" w:author="ZTE" w:date="2024-11-22T07:25:00Z">
            <w:rPr>
              <w:rFonts w:eastAsia="Calibri"/>
              <w:lang w:val="en-US"/>
            </w:rPr>
          </w:rPrChange>
        </w:rPr>
        <w:tab/>
      </w:r>
      <w:r>
        <w:rPr>
          <w:rFonts w:eastAsia="Calibri"/>
          <w:strike/>
          <w:lang w:val="en-US"/>
          <w:rPrChange w:id="308" w:author="ZTE" w:date="2024-11-22T07:28:00Z">
            <w:rPr>
              <w:rFonts w:eastAsia="Calibri"/>
              <w:lang w:val="en-US"/>
            </w:rPr>
          </w:rPrChange>
        </w:rPr>
        <w:t>The emission power should be averaged over an appropriate time duration to ensure the measurement is within the measurement uncertainty in Table 4.1.2.2-1 for FR1.</w:t>
      </w:r>
      <w:commentRangeEnd w:id="300"/>
      <w:r>
        <w:rPr>
          <w:strike/>
          <w:rPrChange w:id="309" w:author="ZTE" w:date="2024-11-22T07:25:00Z">
            <w:rPr/>
          </w:rPrChange>
        </w:rPr>
        <w:commentReference w:id="300"/>
      </w:r>
      <w:r>
        <w:rPr>
          <w:rFonts w:eastAsia="Calibri"/>
          <w:strike/>
          <w:lang w:val="en-US"/>
          <w:rPrChange w:id="310" w:author="ZTE" w:date="2024-11-22T07:28:00Z">
            <w:rPr>
              <w:rFonts w:eastAsia="Calibri"/>
              <w:lang w:val="en-US"/>
            </w:rPr>
          </w:rPrChange>
        </w:rPr>
        <w:br/>
      </w:r>
    </w:p>
    <w:p w14:paraId="42E763B2"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311" w:author="ZTE" w:date="2024-11-22T07:28:00Z">
            <w:rPr>
              <w:rFonts w:eastAsia="Calibri"/>
            </w:rPr>
          </w:rPrChange>
        </w:rPr>
      </w:pPr>
      <w:r>
        <w:rPr>
          <w:rFonts w:eastAsia="Calibri"/>
          <w:strike/>
          <w:lang w:val="en-US"/>
          <w:rPrChange w:id="312" w:author="ZTE" w:date="2024-11-22T07:28:00Z">
            <w:rPr>
              <w:rFonts w:eastAsia="Calibri"/>
              <w:lang w:val="en-US"/>
            </w:rPr>
          </w:rPrChange>
        </w:rPr>
        <w:lastRenderedPageBreak/>
        <w:t xml:space="preserve">Configure the test object according to applicable test configuration in TS 38.141-2, subclause 4.8 using the corresponding test model </w:t>
      </w:r>
      <w:r>
        <w:rPr>
          <w:strike/>
          <w:rPrChange w:id="313" w:author="ZTE" w:date="2024-11-22T07:28:00Z">
            <w:rPr/>
          </w:rPrChange>
        </w:rPr>
        <w:t xml:space="preserve">NR-FR1-TM1.1 </w:t>
      </w:r>
      <w:r>
        <w:rPr>
          <w:rFonts w:eastAsia="Calibri"/>
          <w:strike/>
          <w:lang w:val="en-US"/>
          <w:rPrChange w:id="314" w:author="ZTE" w:date="2024-11-22T07:28:00Z">
            <w:rPr>
              <w:rFonts w:eastAsia="Calibri"/>
              <w:lang w:val="en-US"/>
            </w:rPr>
          </w:rPrChange>
        </w:rPr>
        <w:t>described in TS 38.141-1, subclause 4.9.2.</w:t>
      </w:r>
      <w:r>
        <w:rPr>
          <w:rFonts w:eastAsia="Calibri"/>
          <w:strike/>
          <w:lang w:val="en-US"/>
          <w:rPrChange w:id="315" w:author="ZTE" w:date="2024-11-22T07:28:00Z">
            <w:rPr>
              <w:rFonts w:eastAsia="Calibri"/>
              <w:lang w:val="en-US"/>
            </w:rPr>
          </w:rPrChange>
        </w:rPr>
        <w:br/>
      </w:r>
    </w:p>
    <w:p w14:paraId="41E86B85" w14:textId="77777777" w:rsidR="006E1B41" w:rsidRPr="006E1B41" w:rsidRDefault="0015407B">
      <w:pPr>
        <w:pStyle w:val="B10"/>
        <w:numPr>
          <w:ilvl w:val="0"/>
          <w:numId w:val="11"/>
        </w:numPr>
        <w:rPr>
          <w:strike/>
          <w:rPrChange w:id="316" w:author="ZTE" w:date="2024-11-22T07:28:00Z">
            <w:rPr/>
          </w:rPrChange>
        </w:rPr>
      </w:pPr>
      <w:r>
        <w:rPr>
          <w:strike/>
          <w:rPrChange w:id="317" w:author="ZTE" w:date="2024-11-22T07:28:00Z">
            <w:rPr/>
          </w:rPrChange>
        </w:rPr>
        <w:t xml:space="preserve">Orient the positioner (and BS) in order that the direction to be tested aligns with the test antenna such that measurements to determine EEIRP can be performed (see </w:t>
      </w:r>
      <w:r>
        <w:rPr>
          <w:rFonts w:eastAsia="Calibri"/>
          <w:strike/>
          <w:lang w:val="en-US"/>
          <w:rPrChange w:id="318" w:author="ZTE" w:date="2024-11-22T07:28:00Z">
            <w:rPr>
              <w:rFonts w:eastAsia="Calibri"/>
              <w:lang w:val="en-US"/>
            </w:rPr>
          </w:rPrChange>
        </w:rPr>
        <w:t>TS 38.141-2, Annex [M]).</w:t>
      </w:r>
      <w:r>
        <w:rPr>
          <w:strike/>
          <w:rPrChange w:id="319" w:author="ZTE" w:date="2024-11-22T07:28:00Z">
            <w:rPr/>
          </w:rPrChange>
        </w:rPr>
        <w:t>).</w:t>
      </w:r>
    </w:p>
    <w:p w14:paraId="0C71AE94"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320" w:author="ZTE" w:date="2024-11-22T07:28:00Z">
            <w:rPr>
              <w:rFonts w:eastAsia="Calibri"/>
            </w:rPr>
          </w:rPrChange>
        </w:rPr>
      </w:pPr>
      <w:r>
        <w:rPr>
          <w:rFonts w:eastAsia="Calibri"/>
          <w:strike/>
          <w:lang w:val="en-US"/>
          <w:rPrChange w:id="321" w:author="ZTE" w:date="2024-11-22T07:28:00Z">
            <w:rPr>
              <w:rFonts w:eastAsia="Calibri"/>
              <w:lang w:val="en-US"/>
            </w:rPr>
          </w:rPrChange>
        </w:rPr>
        <w:t xml:space="preserve">Enable test beam  </w:t>
      </w:r>
      <m:oMath>
        <m:r>
          <w:rPr>
            <w:rFonts w:ascii="Cambria Math" w:eastAsia="Calibri" w:hAnsi="Cambria Math"/>
            <w:strike/>
            <w:lang w:val="en-US"/>
            <w:rPrChange w:id="322" w:author="ZTE" w:date="2024-11-22T07:28:00Z">
              <w:rPr>
                <w:rFonts w:ascii="Cambria Math" w:eastAsia="Calibri" w:hAnsi="Cambria Math"/>
                <w:lang w:val="en-US"/>
              </w:rPr>
            </w:rPrChange>
          </w:rPr>
          <m:t>k</m:t>
        </m:r>
      </m:oMath>
      <w:r>
        <w:rPr>
          <w:rFonts w:eastAsia="Calibri"/>
          <w:strike/>
          <w:lang w:val="en-US"/>
          <w:rPrChange w:id="323" w:author="ZTE" w:date="2024-11-22T07:28:00Z">
            <w:rPr>
              <w:rFonts w:eastAsia="Calibri"/>
              <w:lang w:val="en-US"/>
            </w:rPr>
          </w:rPrChange>
        </w:rPr>
        <w:t xml:space="preserve"> for </w:t>
      </w:r>
      <m:oMath>
        <m:r>
          <w:rPr>
            <w:rFonts w:ascii="Cambria Math" w:eastAsia="Calibri" w:hAnsi="Cambria Math"/>
            <w:strike/>
            <w:lang w:val="en-US"/>
            <w:rPrChange w:id="324" w:author="ZTE" w:date="2024-11-22T07:28:00Z">
              <w:rPr>
                <w:rFonts w:ascii="Cambria Math" w:eastAsia="Calibri" w:hAnsi="Cambria Math"/>
                <w:lang w:val="en-US"/>
              </w:rPr>
            </w:rPrChange>
          </w:rPr>
          <m:t>k=1..K</m:t>
        </m:r>
      </m:oMath>
      <w:r>
        <w:rPr>
          <w:rFonts w:eastAsia="Calibri"/>
          <w:strike/>
          <w:lang w:val="en-US"/>
          <w:rPrChange w:id="325" w:author="ZTE" w:date="2024-11-22T07:28:00Z">
            <w:rPr>
              <w:rFonts w:eastAsia="Calibri"/>
              <w:lang w:val="en-US"/>
            </w:rPr>
          </w:rPrChange>
        </w:rPr>
        <w:t xml:space="preserve"> from sub-clause [6.8.1] </w:t>
      </w:r>
      <w:r>
        <w:rPr>
          <w:rFonts w:eastAsia="Calibri"/>
          <w:strike/>
          <w:color w:val="00B0F0"/>
          <w:lang w:val="en-US"/>
          <w:rPrChange w:id="326" w:author="ZTE" w:date="2024-11-22T07:28:00Z">
            <w:rPr>
              <w:rFonts w:eastAsia="Calibri"/>
              <w:color w:val="00B0F0"/>
              <w:lang w:val="en-US"/>
            </w:rPr>
          </w:rPrChange>
        </w:rPr>
        <w:t>{ed: – initial conditions clause}</w:t>
      </w:r>
      <w:r>
        <w:rPr>
          <w:rFonts w:eastAsia="Calibri"/>
          <w:strike/>
          <w:lang w:val="en-US"/>
          <w:rPrChange w:id="327" w:author="ZTE" w:date="2024-11-22T07:28:00Z">
            <w:rPr>
              <w:rFonts w:eastAsia="Calibri"/>
              <w:lang w:val="en-US"/>
            </w:rPr>
          </w:rPrChange>
        </w:rPr>
        <w:br/>
      </w:r>
    </w:p>
    <w:p w14:paraId="00430E67"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328" w:author="ZTE" w:date="2024-11-22T07:28:00Z">
            <w:rPr>
              <w:rFonts w:eastAsia="Calibri"/>
            </w:rPr>
          </w:rPrChange>
        </w:rPr>
      </w:pPr>
      <w:r>
        <w:rPr>
          <w:rFonts w:eastAsia="Calibri"/>
          <w:strike/>
          <w:lang w:val="en-US"/>
          <w:rPrChange w:id="329" w:author="ZTE" w:date="2024-11-22T07:28:00Z">
            <w:rPr>
              <w:rFonts w:eastAsia="Calibri"/>
              <w:lang w:val="en-US"/>
            </w:rPr>
          </w:rPrChange>
        </w:rPr>
        <w:t xml:space="preserve">Measure </w:t>
      </w:r>
      <m:oMath>
        <m:sSub>
          <m:sSubPr>
            <m:ctrlPr>
              <w:rPr>
                <w:rFonts w:ascii="Cambria Math" w:eastAsia="Calibri" w:hAnsi="Cambria Math"/>
                <w:i/>
                <w:strike/>
                <w:lang w:val="en-US"/>
              </w:rPr>
            </m:ctrlPr>
          </m:sSubPr>
          <m:e>
            <m:r>
              <w:rPr>
                <w:rFonts w:ascii="Cambria Math" w:eastAsia="Calibri" w:hAnsi="Cambria Math"/>
                <w:strike/>
                <w:lang w:val="en-US"/>
                <w:rPrChange w:id="330" w:author="ZTE" w:date="2024-11-22T07:28:00Z">
                  <w:rPr>
                    <w:rFonts w:ascii="Cambria Math" w:eastAsia="Calibri" w:hAnsi="Cambria Math"/>
                    <w:lang w:val="en-US"/>
                  </w:rPr>
                </w:rPrChange>
              </w:rPr>
              <m:t>EIRP</m:t>
            </m:r>
          </m:e>
          <m:sub/>
        </m:sSub>
        <m:r>
          <w:rPr>
            <w:rFonts w:ascii="Cambria Math" w:eastAsia="Calibri" w:hAnsi="Cambria Math"/>
            <w:strike/>
            <w:lang w:val="en-US"/>
            <w:rPrChange w:id="331" w:author="ZTE" w:date="2024-11-22T07:28:00Z">
              <w:rPr>
                <w:rFonts w:ascii="Cambria Math" w:eastAsia="Calibri" w:hAnsi="Cambria Math"/>
                <w:lang w:val="en-US"/>
              </w:rPr>
            </w:rPrChange>
          </w:rPr>
          <m:t>=</m:t>
        </m:r>
        <m:sSub>
          <m:sSubPr>
            <m:ctrlPr>
              <w:rPr>
                <w:rFonts w:ascii="Cambria Math" w:eastAsia="Calibri" w:hAnsi="Cambria Math"/>
                <w:i/>
                <w:strike/>
                <w:lang w:val="en-US"/>
              </w:rPr>
            </m:ctrlPr>
          </m:sSubPr>
          <m:e>
            <m:r>
              <w:rPr>
                <w:rFonts w:ascii="Cambria Math" w:eastAsia="Calibri" w:hAnsi="Cambria Math"/>
                <w:strike/>
                <w:lang w:val="en-US"/>
                <w:rPrChange w:id="332" w:author="ZTE" w:date="2024-11-22T07:28:00Z">
                  <w:rPr>
                    <w:rFonts w:ascii="Cambria Math" w:eastAsia="Calibri" w:hAnsi="Cambria Math"/>
                    <w:lang w:val="en-US"/>
                  </w:rPr>
                </w:rPrChange>
              </w:rPr>
              <m:t>EIRP</m:t>
            </m:r>
          </m:e>
          <m:sub>
            <m:r>
              <w:rPr>
                <w:rFonts w:ascii="Cambria Math" w:eastAsia="Calibri" w:hAnsi="Cambria Math"/>
                <w:strike/>
                <w:lang w:val="en-US"/>
                <w:rPrChange w:id="333" w:author="ZTE" w:date="2024-11-22T07:28:00Z">
                  <w:rPr>
                    <w:rFonts w:ascii="Cambria Math" w:eastAsia="Calibri" w:hAnsi="Cambria Math"/>
                    <w:lang w:val="en-US"/>
                  </w:rPr>
                </w:rPrChange>
              </w:rPr>
              <m:t>p1</m:t>
            </m:r>
          </m:sub>
        </m:sSub>
        <m:r>
          <w:rPr>
            <w:rFonts w:ascii="Cambria Math" w:eastAsia="Calibri" w:hAnsi="Cambria Math"/>
            <w:strike/>
            <w:lang w:val="en-US"/>
            <w:rPrChange w:id="334" w:author="ZTE" w:date="2024-11-22T07:28:00Z">
              <w:rPr>
                <w:rFonts w:ascii="Cambria Math" w:eastAsia="Calibri" w:hAnsi="Cambria Math"/>
                <w:lang w:val="en-US"/>
              </w:rPr>
            </w:rPrChange>
          </w:rPr>
          <m:t>+</m:t>
        </m:r>
        <m:sSub>
          <m:sSubPr>
            <m:ctrlPr>
              <w:rPr>
                <w:rFonts w:ascii="Cambria Math" w:eastAsia="Calibri" w:hAnsi="Cambria Math"/>
                <w:i/>
                <w:strike/>
                <w:lang w:val="en-US"/>
              </w:rPr>
            </m:ctrlPr>
          </m:sSubPr>
          <m:e>
            <m:r>
              <w:rPr>
                <w:rFonts w:ascii="Cambria Math" w:eastAsia="Calibri" w:hAnsi="Cambria Math"/>
                <w:strike/>
                <w:lang w:val="en-US"/>
                <w:rPrChange w:id="335" w:author="ZTE" w:date="2024-11-22T07:28:00Z">
                  <w:rPr>
                    <w:rFonts w:ascii="Cambria Math" w:eastAsia="Calibri" w:hAnsi="Cambria Math"/>
                    <w:lang w:val="en-US"/>
                  </w:rPr>
                </w:rPrChange>
              </w:rPr>
              <m:t>EIRP</m:t>
            </m:r>
          </m:e>
          <m:sub>
            <m:r>
              <w:rPr>
                <w:rFonts w:ascii="Cambria Math" w:eastAsia="Calibri" w:hAnsi="Cambria Math"/>
                <w:strike/>
                <w:lang w:val="en-US"/>
                <w:rPrChange w:id="336" w:author="ZTE" w:date="2024-11-22T07:28:00Z">
                  <w:rPr>
                    <w:rFonts w:ascii="Cambria Math" w:eastAsia="Calibri" w:hAnsi="Cambria Math"/>
                    <w:lang w:val="en-US"/>
                  </w:rPr>
                </w:rPrChange>
              </w:rPr>
              <m:t>p2</m:t>
            </m:r>
          </m:sub>
        </m:sSub>
      </m:oMath>
      <w:r>
        <w:rPr>
          <w:rFonts w:eastAsia="Yu Mincho"/>
          <w:strike/>
          <w:lang w:val="en-US"/>
          <w:rPrChange w:id="337" w:author="ZTE" w:date="2024-11-22T07:28:00Z">
            <w:rPr>
              <w:rFonts w:eastAsia="Yu Mincho"/>
              <w:lang w:val="en-US"/>
            </w:rPr>
          </w:rPrChange>
        </w:rPr>
        <w:t xml:space="preserve"> at the specified frequencies with specified measurement bandwidth, where p1 and p2 denotes two orthogonal polarizations.</w:t>
      </w:r>
      <w:r>
        <w:rPr>
          <w:rFonts w:eastAsia="Yu Mincho"/>
          <w:strike/>
          <w:lang w:val="en-US"/>
          <w:rPrChange w:id="338" w:author="ZTE" w:date="2024-11-22T07:28:00Z">
            <w:rPr>
              <w:rFonts w:eastAsia="Yu Mincho"/>
              <w:lang w:val="en-US"/>
            </w:rPr>
          </w:rPrChange>
        </w:rPr>
        <w:br/>
      </w:r>
    </w:p>
    <w:p w14:paraId="31049201"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339" w:author="ZTE" w:date="2024-11-22T07:28:00Z">
            <w:rPr>
              <w:rFonts w:eastAsia="Calibri"/>
            </w:rPr>
          </w:rPrChange>
        </w:rPr>
      </w:pPr>
      <w:commentRangeStart w:id="340"/>
      <w:r>
        <w:rPr>
          <w:rFonts w:eastAsia="Yu Mincho"/>
          <w:strike/>
          <w:lang w:val="en-US"/>
          <w:rPrChange w:id="341" w:author="ZTE" w:date="2024-11-22T07:28:00Z">
            <w:rPr>
              <w:rFonts w:eastAsia="Yu Mincho"/>
              <w:lang w:val="en-US"/>
            </w:rPr>
          </w:rPrChange>
        </w:rPr>
        <w:t xml:space="preserve">Repeat step 6 - 7 for all </w:t>
      </w:r>
      <m:oMath>
        <m:r>
          <w:rPr>
            <w:rFonts w:ascii="Cambria Math" w:eastAsia="Yu Mincho" w:hAnsi="Cambria Math"/>
            <w:strike/>
            <w:lang w:val="en-US"/>
            <w:rPrChange w:id="342" w:author="ZTE" w:date="2024-11-22T07:28:00Z">
              <w:rPr>
                <w:rFonts w:ascii="Cambria Math" w:eastAsia="Yu Mincho" w:hAnsi="Cambria Math"/>
                <w:lang w:val="en-US"/>
              </w:rPr>
            </w:rPrChange>
          </w:rPr>
          <m:t>K</m:t>
        </m:r>
      </m:oMath>
      <w:r>
        <w:rPr>
          <w:rFonts w:eastAsia="Yu Mincho"/>
          <w:strike/>
          <w:lang w:val="en-US"/>
          <w:rPrChange w:id="343" w:author="ZTE" w:date="2024-11-22T07:28:00Z">
            <w:rPr>
              <w:rFonts w:eastAsia="Yu Mincho"/>
              <w:lang w:val="en-US"/>
            </w:rPr>
          </w:rPrChange>
        </w:rPr>
        <w:t xml:space="preserve"> test beams.</w:t>
      </w:r>
      <w:r>
        <w:rPr>
          <w:rFonts w:eastAsia="Yu Mincho"/>
          <w:strike/>
          <w:lang w:val="en-US"/>
          <w:rPrChange w:id="344" w:author="ZTE" w:date="2024-11-22T07:28:00Z">
            <w:rPr>
              <w:rFonts w:eastAsia="Yu Mincho"/>
              <w:lang w:val="en-US"/>
            </w:rPr>
          </w:rPrChange>
        </w:rPr>
        <w:br/>
      </w:r>
    </w:p>
    <w:p w14:paraId="176202B6"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345" w:author="ZTE" w:date="2024-11-22T07:28:00Z">
            <w:rPr>
              <w:rFonts w:eastAsia="Calibri"/>
            </w:rPr>
          </w:rPrChange>
        </w:rPr>
      </w:pPr>
      <w:r>
        <w:rPr>
          <w:rFonts w:eastAsia="Yu Mincho"/>
          <w:strike/>
          <w:lang w:val="en-US"/>
          <w:rPrChange w:id="346" w:author="ZTE" w:date="2024-11-22T07:28:00Z">
            <w:rPr>
              <w:rFonts w:eastAsia="Yu Mincho"/>
              <w:lang w:val="en-US"/>
            </w:rPr>
          </w:rPrChange>
        </w:rPr>
        <w:t xml:space="preserve">Repeat step 6 - 9 for all positioner locations </w:t>
      </w:r>
      <w:r>
        <w:rPr>
          <w:strike/>
          <w:rPrChange w:id="347" w:author="ZTE" w:date="2024-11-22T07:28:00Z">
            <w:rPr/>
          </w:rPrChange>
        </w:rPr>
        <w:t>in the appropriated EEIRP measurement grid (see annex M)</w:t>
      </w:r>
      <w:commentRangeEnd w:id="340"/>
      <w:r>
        <w:rPr>
          <w:strike/>
          <w:rPrChange w:id="348" w:author="ZTE" w:date="2024-11-22T07:28:00Z">
            <w:rPr/>
          </w:rPrChange>
        </w:rPr>
        <w:commentReference w:id="340"/>
      </w:r>
      <w:r>
        <w:rPr>
          <w:rFonts w:eastAsia="Calibri"/>
          <w:strike/>
          <w:lang w:val="en-US"/>
          <w:rPrChange w:id="349" w:author="ZTE" w:date="2024-11-22T07:28:00Z">
            <w:rPr>
              <w:rFonts w:eastAsia="Calibri"/>
              <w:lang w:val="en-US"/>
            </w:rPr>
          </w:rPrChange>
        </w:rPr>
        <w:br/>
      </w:r>
    </w:p>
    <w:p w14:paraId="20A196A3" w14:textId="77777777" w:rsidR="006E1B41" w:rsidRPr="006E1B41" w:rsidRDefault="0015407B">
      <w:pPr>
        <w:widowControl w:val="0"/>
        <w:numPr>
          <w:ilvl w:val="0"/>
          <w:numId w:val="11"/>
        </w:numPr>
        <w:overflowPunct/>
        <w:autoSpaceDE/>
        <w:autoSpaceDN/>
        <w:adjustRightInd/>
        <w:spacing w:after="0" w:line="260" w:lineRule="auto"/>
        <w:contextualSpacing/>
        <w:jc w:val="both"/>
        <w:textAlignment w:val="auto"/>
        <w:rPr>
          <w:rFonts w:eastAsia="Calibri"/>
          <w:strike/>
          <w:rPrChange w:id="350" w:author="ZTE" w:date="2024-11-22T07:28:00Z">
            <w:rPr>
              <w:rFonts w:eastAsia="Calibri"/>
            </w:rPr>
          </w:rPrChange>
        </w:rPr>
      </w:pPr>
      <w:r>
        <w:rPr>
          <w:rFonts w:eastAsia="Calibri"/>
          <w:strike/>
          <w:lang w:val="en-US"/>
          <w:rPrChange w:id="351" w:author="ZTE" w:date="2024-11-22T07:28:00Z">
            <w:rPr>
              <w:rFonts w:eastAsia="Calibri"/>
              <w:lang w:val="en-US"/>
            </w:rPr>
          </w:rPrChange>
        </w:rPr>
        <w:t xml:space="preserve">Calculate </w:t>
      </w:r>
      <m:oMath>
        <m:sSub>
          <m:sSubPr>
            <m:ctrlPr>
              <w:rPr>
                <w:rFonts w:ascii="Cambria Math" w:eastAsia="Calibri" w:hAnsi="Cambria Math"/>
                <w:i/>
                <w:strike/>
                <w:lang w:val="en-US"/>
              </w:rPr>
            </m:ctrlPr>
          </m:sSubPr>
          <m:e>
            <m:r>
              <w:rPr>
                <w:rFonts w:ascii="Cambria Math" w:eastAsia="Calibri" w:hAnsi="Cambria Math"/>
                <w:strike/>
                <w:lang w:val="en-US"/>
                <w:rPrChange w:id="352" w:author="ZTE" w:date="2024-11-22T07:28:00Z">
                  <w:rPr>
                    <w:rFonts w:ascii="Cambria Math" w:eastAsia="Calibri" w:hAnsi="Cambria Math"/>
                    <w:lang w:val="en-US"/>
                  </w:rPr>
                </w:rPrChange>
              </w:rPr>
              <m:t>EEIRP</m:t>
            </m:r>
          </m:e>
          <m:sub>
            <m:r>
              <w:rPr>
                <w:rFonts w:ascii="Cambria Math" w:eastAsia="Calibri" w:hAnsi="Cambria Math"/>
                <w:strike/>
                <w:lang w:val="en-US"/>
                <w:rPrChange w:id="353" w:author="ZTE" w:date="2024-11-22T07:28:00Z">
                  <w:rPr>
                    <w:rFonts w:ascii="Cambria Math" w:eastAsia="Calibri" w:hAnsi="Cambria Math"/>
                    <w:lang w:val="en-US"/>
                  </w:rPr>
                </w:rPrChange>
              </w:rPr>
              <m:t>i</m:t>
            </m:r>
          </m:sub>
        </m:sSub>
      </m:oMath>
      <w:r>
        <w:rPr>
          <w:rFonts w:eastAsia="Calibri"/>
          <w:strike/>
          <w:lang w:val="en-US"/>
          <w:rPrChange w:id="354" w:author="ZTE" w:date="2024-11-22T07:28:00Z">
            <w:rPr>
              <w:rFonts w:eastAsia="Calibri"/>
              <w:lang w:val="en-US"/>
            </w:rPr>
          </w:rPrChange>
        </w:rPr>
        <w:t xml:space="preserve"> profile from measured </w:t>
      </w:r>
      <m:oMath>
        <m:sSub>
          <m:sSubPr>
            <m:ctrlPr>
              <w:rPr>
                <w:rFonts w:ascii="Cambria Math" w:eastAsia="Calibri" w:hAnsi="Cambria Math"/>
                <w:i/>
                <w:strike/>
                <w:lang w:val="en-US"/>
              </w:rPr>
            </m:ctrlPr>
          </m:sSubPr>
          <m:e>
            <m:r>
              <w:rPr>
                <w:rFonts w:ascii="Cambria Math" w:eastAsia="Calibri" w:hAnsi="Cambria Math"/>
                <w:strike/>
                <w:lang w:val="en-US"/>
                <w:rPrChange w:id="355" w:author="ZTE" w:date="2024-11-22T07:28:00Z">
                  <w:rPr>
                    <w:rFonts w:ascii="Cambria Math" w:eastAsia="Calibri" w:hAnsi="Cambria Math"/>
                    <w:lang w:val="en-US"/>
                  </w:rPr>
                </w:rPrChange>
              </w:rPr>
              <m:t>EIRP</m:t>
            </m:r>
          </m:e>
          <m:sub/>
        </m:sSub>
      </m:oMath>
      <w:r>
        <w:rPr>
          <w:rFonts w:eastAsia="Calibri"/>
          <w:strike/>
          <w:lang w:val="en-US"/>
          <w:rPrChange w:id="356" w:author="ZTE" w:date="2024-11-22T07:28:00Z">
            <w:rPr>
              <w:rFonts w:eastAsia="Calibri"/>
              <w:lang w:val="en-US"/>
            </w:rPr>
          </w:rPrChange>
        </w:rPr>
        <w:t xml:space="preserve"> in step 7 for each elevation angular range (</w:t>
      </w:r>
      <w:r>
        <w:rPr>
          <w:rFonts w:ascii="Cambria Math" w:eastAsia="Calibri" w:hAnsi="Cambria Math"/>
          <w:i/>
          <w:iCs/>
          <w:strike/>
          <w:lang w:val="en-US"/>
          <w:rPrChange w:id="357" w:author="ZTE" w:date="2024-11-22T07:28:00Z">
            <w:rPr>
              <w:rFonts w:ascii="Cambria Math" w:eastAsia="Calibri" w:hAnsi="Cambria Math"/>
              <w:i/>
              <w:iCs/>
              <w:lang w:val="en-US"/>
            </w:rPr>
          </w:rPrChange>
        </w:rPr>
        <w:t>i=</w:t>
      </w:r>
      <w:proofErr w:type="gramStart"/>
      <w:r>
        <w:rPr>
          <w:rFonts w:ascii="Cambria Math" w:eastAsia="Calibri" w:hAnsi="Cambria Math"/>
          <w:i/>
          <w:iCs/>
          <w:strike/>
          <w:lang w:val="en-US"/>
          <w:rPrChange w:id="358" w:author="ZTE" w:date="2024-11-22T07:28:00Z">
            <w:rPr>
              <w:rFonts w:ascii="Cambria Math" w:eastAsia="Calibri" w:hAnsi="Cambria Math"/>
              <w:i/>
              <w:iCs/>
              <w:lang w:val="en-US"/>
            </w:rPr>
          </w:rPrChange>
        </w:rPr>
        <w:t>1..</w:t>
      </w:r>
      <w:proofErr w:type="gramEnd"/>
      <w:r>
        <w:rPr>
          <w:rFonts w:ascii="Cambria Math" w:eastAsia="Calibri" w:hAnsi="Cambria Math"/>
          <w:i/>
          <w:iCs/>
          <w:strike/>
          <w:lang w:val="en-US"/>
          <w:rPrChange w:id="359" w:author="ZTE" w:date="2024-11-22T07:28:00Z">
            <w:rPr>
              <w:rFonts w:ascii="Cambria Math" w:eastAsia="Calibri" w:hAnsi="Cambria Math"/>
              <w:i/>
              <w:iCs/>
              <w:lang w:val="en-US"/>
            </w:rPr>
          </w:rPrChange>
        </w:rPr>
        <w:t>7</w:t>
      </w:r>
      <w:r>
        <w:rPr>
          <w:rFonts w:eastAsia="Calibri"/>
          <w:strike/>
          <w:lang w:val="en-US"/>
          <w:rPrChange w:id="360" w:author="ZTE" w:date="2024-11-22T07:28:00Z">
            <w:rPr>
              <w:rFonts w:eastAsia="Calibri"/>
              <w:lang w:val="en-US"/>
            </w:rPr>
          </w:rPrChange>
        </w:rPr>
        <w:t xml:space="preserve"> as described in TS 38.141-2, Annex [M]).</w:t>
      </w:r>
    </w:p>
    <w:p w14:paraId="0B74E573" w14:textId="77777777" w:rsidR="006E1B41" w:rsidRDefault="006E1B41">
      <w:pPr>
        <w:rPr>
          <w:ins w:id="361" w:author="ZTE" w:date="2024-11-22T07:21:00Z"/>
          <w:lang w:val="en-US"/>
        </w:rPr>
      </w:pPr>
    </w:p>
    <w:p w14:paraId="1E931132" w14:textId="77777777" w:rsidR="006E1B41" w:rsidRDefault="0015407B">
      <w:pPr>
        <w:ind w:left="360"/>
        <w:rPr>
          <w:ins w:id="362" w:author="ZTE" w:date="2024-11-22T07:21:00Z"/>
        </w:rPr>
      </w:pPr>
      <w:ins w:id="363" w:author="ZTE" w:date="2024-11-22T07:21:00Z">
        <w:r>
          <w:t>1. Calibrate the test range, according to calibration described in TR 37.941, subclause 8.3</w:t>
        </w:r>
      </w:ins>
    </w:p>
    <w:p w14:paraId="0B076948" w14:textId="77777777" w:rsidR="006E1B41" w:rsidRDefault="0015407B">
      <w:pPr>
        <w:ind w:left="360"/>
        <w:rPr>
          <w:ins w:id="364" w:author="ZTE" w:date="2024-11-22T07:21:00Z"/>
        </w:rPr>
      </w:pPr>
      <w:ins w:id="365" w:author="ZTE" w:date="2024-11-22T07:21:00Z">
        <w:r>
          <w:t xml:space="preserve">2. Place the test object at the positioner, such that blocking effect in the vertical domain is minimized. </w:t>
        </w:r>
      </w:ins>
    </w:p>
    <w:p w14:paraId="365EB8E3" w14:textId="77777777" w:rsidR="006E1B41" w:rsidRDefault="0015407B">
      <w:pPr>
        <w:ind w:left="360"/>
        <w:rPr>
          <w:ins w:id="366" w:author="ZTE" w:date="2024-11-22T07:25:00Z"/>
        </w:rPr>
      </w:pPr>
      <w:ins w:id="367" w:author="ZTE" w:date="2024-11-22T07:21:00Z">
        <w:r>
          <w:t>3. Align the manufacturer declared coordinate system orientation (D.2) of the test object with the coordinate system used by the test system.</w:t>
        </w:r>
      </w:ins>
    </w:p>
    <w:p w14:paraId="6AE7AC1C" w14:textId="77777777" w:rsidR="006E1B41" w:rsidRDefault="0015407B">
      <w:pPr>
        <w:widowControl w:val="0"/>
        <w:numPr>
          <w:ilvl w:val="255"/>
          <w:numId w:val="0"/>
        </w:numPr>
        <w:overflowPunct/>
        <w:autoSpaceDE/>
        <w:autoSpaceDN/>
        <w:adjustRightInd/>
        <w:spacing w:after="0" w:line="260" w:lineRule="auto"/>
        <w:ind w:left="360"/>
        <w:contextualSpacing/>
        <w:jc w:val="both"/>
        <w:textAlignment w:val="auto"/>
        <w:rPr>
          <w:ins w:id="368" w:author="ZTE" w:date="2024-11-22T07:25:00Z"/>
          <w:rFonts w:eastAsia="Calibri"/>
          <w:lang w:val="en-US"/>
        </w:rPr>
        <w:pPrChange w:id="369" w:author="ZTE" w:date="2024-11-22T07:25:00Z">
          <w:pPr>
            <w:widowControl w:val="0"/>
            <w:numPr>
              <w:numId w:val="11"/>
            </w:numPr>
            <w:overflowPunct/>
            <w:autoSpaceDE/>
            <w:autoSpaceDN/>
            <w:adjustRightInd/>
            <w:spacing w:after="0" w:line="260" w:lineRule="auto"/>
            <w:ind w:left="720" w:hanging="360"/>
            <w:contextualSpacing/>
            <w:jc w:val="both"/>
            <w:textAlignment w:val="auto"/>
          </w:pPr>
        </w:pPrChange>
      </w:pPr>
      <w:ins w:id="370" w:author="ZTE" w:date="2024-11-22T07:25:00Z">
        <w:r>
          <w:rPr>
            <w:rFonts w:hint="eastAsia"/>
            <w:lang w:val="en-US"/>
          </w:rPr>
          <w:t xml:space="preserve">4. </w:t>
        </w:r>
        <w:r>
          <w:rPr>
            <w:rFonts w:eastAsia="Calibri"/>
            <w:lang w:val="en-US"/>
          </w:rPr>
          <w:t>The measurement device characteristics shall be:</w:t>
        </w:r>
      </w:ins>
    </w:p>
    <w:p w14:paraId="54C2B198" w14:textId="77777777" w:rsidR="006E1B41" w:rsidRDefault="0015407B">
      <w:pPr>
        <w:widowControl w:val="0"/>
        <w:overflowPunct/>
        <w:autoSpaceDE/>
        <w:autoSpaceDN/>
        <w:adjustRightInd/>
        <w:spacing w:after="0" w:line="260" w:lineRule="auto"/>
        <w:ind w:left="1136"/>
        <w:contextualSpacing/>
        <w:jc w:val="both"/>
        <w:textAlignment w:val="auto"/>
        <w:rPr>
          <w:ins w:id="371" w:author="ZTE" w:date="2024-11-22T07:28:00Z"/>
          <w:rFonts w:eastAsia="Calibri"/>
          <w:lang w:val="en-US"/>
        </w:rPr>
        <w:pPrChange w:id="372" w:author="ZTE" w:date="2024-11-22T07:25:00Z">
          <w:pPr>
            <w:ind w:left="360"/>
          </w:pPr>
        </w:pPrChange>
      </w:pPr>
      <w:ins w:id="373" w:author="ZTE" w:date="2024-11-22T07:25:00Z">
        <w:r>
          <w:rPr>
            <w:rFonts w:eastAsia="Calibri"/>
            <w:lang w:val="en-US"/>
          </w:rPr>
          <w:t>-</w:t>
        </w:r>
        <w:r>
          <w:rPr>
            <w:rFonts w:eastAsia="Calibri"/>
            <w:lang w:val="en-US"/>
          </w:rPr>
          <w:tab/>
          <w:t>Detection mode: True RMS.</w:t>
        </w:r>
      </w:ins>
    </w:p>
    <w:p w14:paraId="4C240523" w14:textId="77777777" w:rsidR="006E1B41" w:rsidRDefault="0015407B">
      <w:pPr>
        <w:widowControl w:val="0"/>
        <w:overflowPunct/>
        <w:autoSpaceDE/>
        <w:autoSpaceDN/>
        <w:adjustRightInd/>
        <w:spacing w:after="0" w:line="260" w:lineRule="auto"/>
        <w:ind w:left="1136"/>
        <w:contextualSpacing/>
        <w:jc w:val="both"/>
        <w:textAlignment w:val="auto"/>
        <w:rPr>
          <w:ins w:id="374" w:author="ZTE" w:date="2024-11-22T07:21:00Z"/>
          <w:rFonts w:eastAsia="Calibri"/>
          <w:lang w:val="en-US"/>
        </w:rPr>
        <w:pPrChange w:id="375" w:author="ZTE" w:date="2024-11-22T07:25:00Z">
          <w:pPr>
            <w:ind w:left="360"/>
          </w:pPr>
        </w:pPrChange>
      </w:pPr>
      <w:ins w:id="376" w:author="ZTE" w:date="2024-11-22T07:28:00Z">
        <w:r>
          <w:rPr>
            <w:rFonts w:eastAsia="Calibri"/>
            <w:lang w:val="en-US"/>
          </w:rPr>
          <w:t>-</w:t>
        </w:r>
        <w:r>
          <w:rPr>
            <w:rFonts w:eastAsia="Calibri"/>
            <w:lang w:val="en-US"/>
          </w:rPr>
          <w:tab/>
        </w:r>
        <w:r>
          <w:rPr>
            <w:rFonts w:hint="eastAsia"/>
            <w:lang w:val="en-US"/>
          </w:rPr>
          <w:t>[</w:t>
        </w:r>
        <w:r>
          <w:rPr>
            <w:rFonts w:eastAsia="Calibri"/>
            <w:lang w:val="en-US"/>
          </w:rPr>
          <w:t>The emission power should be averaged over an appropriate time duration to ensure the measurement is within the measurement uncertainty in Table 4.1.2.2-1 for FR1.</w:t>
        </w:r>
        <w:commentRangeStart w:id="377"/>
        <w:commentRangeEnd w:id="377"/>
        <w:r>
          <w:rPr>
            <w:strike/>
          </w:rPr>
          <w:commentReference w:id="377"/>
        </w:r>
        <w:r>
          <w:rPr>
            <w:rFonts w:hint="eastAsia"/>
            <w:strike/>
            <w:lang w:val="en-US"/>
          </w:rPr>
          <w:t>]</w:t>
        </w:r>
        <w:r>
          <w:rPr>
            <w:rFonts w:eastAsia="Calibri"/>
            <w:lang w:val="en-US"/>
          </w:rPr>
          <w:br/>
        </w:r>
      </w:ins>
    </w:p>
    <w:p w14:paraId="39B3EFFA" w14:textId="77777777" w:rsidR="006E1B41" w:rsidRDefault="0015407B">
      <w:pPr>
        <w:ind w:leftChars="100" w:left="400" w:hangingChars="100" w:hanging="200"/>
        <w:rPr>
          <w:ins w:id="378" w:author="ZTE" w:date="2024-11-22T07:21:00Z"/>
        </w:rPr>
        <w:pPrChange w:id="379" w:author="ZTE" w:date="2024-11-22T07:27:00Z">
          <w:pPr/>
        </w:pPrChange>
      </w:pPr>
      <w:ins w:id="380" w:author="ZTE" w:date="2024-11-22T07:26:00Z">
        <w:r>
          <w:rPr>
            <w:rFonts w:hint="eastAsia"/>
            <w:lang w:val="en-US"/>
          </w:rPr>
          <w:t>5</w:t>
        </w:r>
      </w:ins>
      <w:ins w:id="381" w:author="ZTE" w:date="2024-11-22T07:21:00Z">
        <w:r>
          <w:t>. Configure the test object according to applicable test configuration in TS 38.141-2, subclause 4.8 using the corresponding test model NR-FR1-TM1.1 described in TS 38.141-1, subclause 4.9.2.</w:t>
        </w:r>
      </w:ins>
    </w:p>
    <w:p w14:paraId="470A1858" w14:textId="77777777" w:rsidR="006E1B41" w:rsidRDefault="0015407B">
      <w:pPr>
        <w:ind w:left="360"/>
        <w:rPr>
          <w:ins w:id="382" w:author="ZTE" w:date="2024-11-22T07:21:00Z"/>
        </w:rPr>
      </w:pPr>
      <w:ins w:id="383" w:author="ZTE" w:date="2024-11-22T07:26:00Z">
        <w:r>
          <w:rPr>
            <w:rFonts w:hint="eastAsia"/>
            <w:lang w:val="en-US"/>
          </w:rPr>
          <w:t>6</w:t>
        </w:r>
      </w:ins>
      <w:ins w:id="384" w:author="ZTE" w:date="2024-11-22T07:21:00Z">
        <w:r>
          <w:t xml:space="preserve">. Set the positioner at location for measurement point </w:t>
        </w:r>
      </w:ins>
      <m:oMath>
        <m:r>
          <w:ins w:id="385" w:author="ZTE" w:date="2024-11-22T07:21:00Z">
            <m:rPr>
              <m:sty m:val="p"/>
            </m:rPr>
            <w:rPr>
              <w:rFonts w:ascii="Cambria Math" w:hAnsi="Cambria Math"/>
            </w:rPr>
            <m:t>(</m:t>
          </w:ins>
        </m:r>
        <m:sSub>
          <m:sSubPr>
            <m:ctrlPr>
              <w:ins w:id="386" w:author="ZTE" w:date="2024-11-22T07:21:00Z">
                <w:rPr>
                  <w:rFonts w:ascii="Cambria Math" w:hAnsi="Cambria Math"/>
                </w:rPr>
              </w:ins>
            </m:ctrlPr>
          </m:sSubPr>
          <m:e>
            <m:r>
              <w:ins w:id="387" w:author="ZTE" w:date="2024-11-22T07:21:00Z">
                <w:rPr>
                  <w:rFonts w:ascii="Cambria Math" w:hAnsi="Cambria Math"/>
                </w:rPr>
                <m:t>θ</m:t>
              </w:ins>
            </m:r>
          </m:e>
          <m:sub>
            <m:r>
              <w:ins w:id="388" w:author="ZTE" w:date="2024-11-22T07:21:00Z">
                <w:rPr>
                  <w:rFonts w:ascii="Cambria Math" w:hAnsi="Cambria Math"/>
                </w:rPr>
                <m:t>n</m:t>
              </w:ins>
            </m:r>
          </m:sub>
        </m:sSub>
        <m:r>
          <w:ins w:id="389" w:author="ZTE" w:date="2024-11-22T07:21:00Z">
            <m:rPr>
              <m:sty m:val="p"/>
            </m:rPr>
            <w:rPr>
              <w:rFonts w:ascii="Cambria Math" w:hAnsi="Cambria Math"/>
            </w:rPr>
            <m:t>,</m:t>
          </w:ins>
        </m:r>
        <m:sSub>
          <m:sSubPr>
            <m:ctrlPr>
              <w:ins w:id="390" w:author="ZTE" w:date="2024-11-22T07:21:00Z">
                <w:rPr>
                  <w:rFonts w:ascii="Cambria Math" w:hAnsi="Cambria Math"/>
                </w:rPr>
              </w:ins>
            </m:ctrlPr>
          </m:sSubPr>
          <m:e>
            <m:r>
              <w:ins w:id="391" w:author="ZTE" w:date="2024-11-22T07:21:00Z">
                <w:rPr>
                  <w:rFonts w:ascii="Cambria Math" w:hAnsi="Cambria Math"/>
                </w:rPr>
                <m:t>φ</m:t>
              </w:ins>
            </m:r>
          </m:e>
          <m:sub>
            <m:r>
              <w:ins w:id="392" w:author="ZTE" w:date="2024-11-22T07:21:00Z">
                <w:rPr>
                  <w:rFonts w:ascii="Cambria Math" w:hAnsi="Cambria Math"/>
                </w:rPr>
                <m:t>m</m:t>
              </w:ins>
            </m:r>
          </m:sub>
        </m:sSub>
        <m:r>
          <w:ins w:id="393" w:author="ZTE" w:date="2024-11-22T07:21:00Z">
            <m:rPr>
              <m:sty m:val="p"/>
            </m:rPr>
            <w:rPr>
              <w:rFonts w:ascii="Cambria Math" w:hAnsi="Cambria Math"/>
            </w:rPr>
            <m:t>)</m:t>
          </w:ins>
        </m:r>
      </m:oMath>
      <w:ins w:id="394" w:author="ZTE" w:date="2024-11-22T07:21:00Z">
        <w:r>
          <w:t xml:space="preserve"> for </w:t>
        </w:r>
      </w:ins>
      <m:oMath>
        <m:r>
          <w:ins w:id="395" w:author="ZTE" w:date="2024-11-22T07:21:00Z">
            <w:rPr>
              <w:rFonts w:ascii="Cambria Math" w:hAnsi="Cambria Math"/>
            </w:rPr>
            <m:t>m</m:t>
          </w:ins>
        </m:r>
        <m:r>
          <w:ins w:id="396" w:author="ZTE" w:date="2024-11-22T07:21:00Z">
            <m:rPr>
              <m:sty m:val="p"/>
            </m:rPr>
            <w:rPr>
              <w:rFonts w:ascii="Cambria Math" w:hAnsi="Cambria Math"/>
            </w:rPr>
            <m:t>=1..</m:t>
          </w:ins>
        </m:r>
        <m:r>
          <w:ins w:id="397" w:author="ZTE" w:date="2024-11-22T07:21:00Z">
            <w:rPr>
              <w:rFonts w:ascii="Cambria Math" w:hAnsi="Cambria Math"/>
            </w:rPr>
            <m:t>M</m:t>
          </w:ins>
        </m:r>
      </m:oMath>
      <w:ins w:id="398" w:author="ZTE" w:date="2024-11-22T07:21:00Z">
        <w:r>
          <w:t xml:space="preserve"> and </w:t>
        </w:r>
      </w:ins>
      <m:oMath>
        <m:r>
          <w:ins w:id="399" w:author="ZTE" w:date="2024-11-22T07:21:00Z">
            <w:rPr>
              <w:rFonts w:ascii="Cambria Math" w:hAnsi="Cambria Math"/>
            </w:rPr>
            <m:t>n</m:t>
          </w:ins>
        </m:r>
        <m:r>
          <w:ins w:id="400" w:author="ZTE" w:date="2024-11-22T07:21:00Z">
            <m:rPr>
              <m:sty m:val="p"/>
            </m:rPr>
            <w:rPr>
              <w:rFonts w:ascii="Cambria Math" w:hAnsi="Cambria Math"/>
            </w:rPr>
            <m:t xml:space="preserve">=1.. </m:t>
          </w:ins>
        </m:r>
      </m:oMath>
      <w:ins w:id="401" w:author="ZTE" w:date="2024-11-22T07:21:00Z">
        <w:r>
          <w:t>N.</w:t>
        </w:r>
      </w:ins>
    </w:p>
    <w:p w14:paraId="6D01BD63" w14:textId="77777777" w:rsidR="006E1B41" w:rsidRDefault="0015407B">
      <w:pPr>
        <w:ind w:left="360"/>
        <w:rPr>
          <w:ins w:id="402" w:author="ZTE" w:date="2024-11-22T07:21:00Z"/>
        </w:rPr>
      </w:pPr>
      <w:ins w:id="403" w:author="ZTE" w:date="2024-11-22T07:26:00Z">
        <w:r>
          <w:rPr>
            <w:rFonts w:hint="eastAsia"/>
            <w:lang w:val="en-US"/>
          </w:rPr>
          <w:t>7</w:t>
        </w:r>
      </w:ins>
      <w:ins w:id="404" w:author="ZTE" w:date="2024-11-22T07:21:00Z">
        <w:r>
          <w:t xml:space="preserve">. Enable test beam  </w:t>
        </w:r>
      </w:ins>
      <m:oMath>
        <m:r>
          <w:ins w:id="405" w:author="ZTE" w:date="2024-11-22T07:21:00Z">
            <w:rPr>
              <w:rFonts w:ascii="Cambria Math" w:hAnsi="Cambria Math"/>
            </w:rPr>
            <m:t>k</m:t>
          </w:ins>
        </m:r>
      </m:oMath>
      <w:ins w:id="406" w:author="ZTE" w:date="2024-11-22T07:21:00Z">
        <w:r>
          <w:t xml:space="preserve"> for </w:t>
        </w:r>
      </w:ins>
      <m:oMath>
        <m:r>
          <w:ins w:id="407" w:author="ZTE" w:date="2024-11-22T07:21:00Z">
            <w:rPr>
              <w:rFonts w:ascii="Cambria Math" w:hAnsi="Cambria Math"/>
            </w:rPr>
            <m:t>k</m:t>
          </w:ins>
        </m:r>
        <m:r>
          <w:ins w:id="408" w:author="ZTE" w:date="2024-11-22T07:21:00Z">
            <m:rPr>
              <m:sty m:val="p"/>
            </m:rPr>
            <w:rPr>
              <w:rFonts w:ascii="Cambria Math" w:hAnsi="Cambria Math"/>
            </w:rPr>
            <m:t>=1..</m:t>
          </w:ins>
        </m:r>
        <m:r>
          <w:ins w:id="409" w:author="ZTE" w:date="2024-11-22T07:21:00Z">
            <w:rPr>
              <w:rFonts w:ascii="Cambria Math" w:hAnsi="Cambria Math"/>
            </w:rPr>
            <m:t>K</m:t>
          </w:ins>
        </m:r>
      </m:oMath>
      <w:ins w:id="410" w:author="ZTE" w:date="2024-11-22T07:21:00Z">
        <w:r>
          <w:t>.</w:t>
        </w:r>
      </w:ins>
    </w:p>
    <w:p w14:paraId="76CB763F" w14:textId="77777777" w:rsidR="006E1B41" w:rsidRDefault="0015407B">
      <w:pPr>
        <w:ind w:left="360"/>
        <w:rPr>
          <w:ins w:id="411" w:author="ZTE" w:date="2024-11-22T07:21:00Z"/>
        </w:rPr>
      </w:pPr>
      <w:ins w:id="412" w:author="ZTE" w:date="2024-11-22T07:26:00Z">
        <w:r>
          <w:rPr>
            <w:rFonts w:hint="eastAsia"/>
            <w:lang w:val="en-US"/>
          </w:rPr>
          <w:t>8</w:t>
        </w:r>
      </w:ins>
      <w:ins w:id="413" w:author="ZTE" w:date="2024-11-22T07:21:00Z">
        <w:r>
          <w:t xml:space="preserve">. Measure </w:t>
        </w:r>
      </w:ins>
      <m:oMath>
        <m:sSub>
          <m:sSubPr>
            <m:ctrlPr>
              <w:ins w:id="414" w:author="ZTE" w:date="2024-11-22T07:21:00Z">
                <w:rPr>
                  <w:rFonts w:ascii="Cambria Math" w:hAnsi="Cambria Math"/>
                </w:rPr>
              </w:ins>
            </m:ctrlPr>
          </m:sSubPr>
          <m:e>
            <m:r>
              <w:ins w:id="415" w:author="ZTE" w:date="2024-11-22T07:21:00Z">
                <w:rPr>
                  <w:rFonts w:ascii="Cambria Math" w:hAnsi="Cambria Math"/>
                </w:rPr>
                <m:t>EIRP</m:t>
              </w:ins>
            </m:r>
          </m:e>
          <m:sub>
            <m:r>
              <w:ins w:id="416" w:author="ZTE" w:date="2024-11-22T07:21:00Z">
                <w:rPr>
                  <w:rFonts w:ascii="Cambria Math" w:hAnsi="Cambria Math"/>
                </w:rPr>
                <m:t>k</m:t>
              </w:ins>
            </m:r>
          </m:sub>
        </m:sSub>
        <m:d>
          <m:dPr>
            <m:ctrlPr>
              <w:ins w:id="417" w:author="ZTE" w:date="2024-11-22T07:21:00Z">
                <w:rPr>
                  <w:rFonts w:ascii="Cambria Math" w:hAnsi="Cambria Math"/>
                </w:rPr>
              </w:ins>
            </m:ctrlPr>
          </m:dPr>
          <m:e>
            <m:sSub>
              <m:sSubPr>
                <m:ctrlPr>
                  <w:ins w:id="418" w:author="ZTE" w:date="2024-11-22T07:21:00Z">
                    <w:rPr>
                      <w:rFonts w:ascii="Cambria Math" w:hAnsi="Cambria Math"/>
                    </w:rPr>
                  </w:ins>
                </m:ctrlPr>
              </m:sSubPr>
              <m:e>
                <m:r>
                  <w:ins w:id="419" w:author="ZTE" w:date="2024-11-22T07:21:00Z">
                    <w:rPr>
                      <w:rFonts w:ascii="Cambria Math" w:hAnsi="Cambria Math"/>
                    </w:rPr>
                    <m:t>θ</m:t>
                  </w:ins>
                </m:r>
              </m:e>
              <m:sub>
                <m:r>
                  <w:ins w:id="420" w:author="ZTE" w:date="2024-11-22T07:21:00Z">
                    <w:rPr>
                      <w:rFonts w:ascii="Cambria Math" w:hAnsi="Cambria Math"/>
                    </w:rPr>
                    <m:t>n</m:t>
                  </w:ins>
                </m:r>
              </m:sub>
            </m:sSub>
            <m:r>
              <w:ins w:id="421" w:author="ZTE" w:date="2024-11-22T07:21:00Z">
                <m:rPr>
                  <m:sty m:val="p"/>
                </m:rPr>
                <w:rPr>
                  <w:rFonts w:ascii="Cambria Math" w:hAnsi="Cambria Math"/>
                </w:rPr>
                <m:t>,</m:t>
              </w:ins>
            </m:r>
            <m:sSub>
              <m:sSubPr>
                <m:ctrlPr>
                  <w:ins w:id="422" w:author="ZTE" w:date="2024-11-22T07:21:00Z">
                    <w:rPr>
                      <w:rFonts w:ascii="Cambria Math" w:hAnsi="Cambria Math"/>
                    </w:rPr>
                  </w:ins>
                </m:ctrlPr>
              </m:sSubPr>
              <m:e>
                <m:r>
                  <w:ins w:id="423" w:author="ZTE" w:date="2024-11-22T07:21:00Z">
                    <w:rPr>
                      <w:rFonts w:ascii="Cambria Math" w:hAnsi="Cambria Math"/>
                    </w:rPr>
                    <m:t>φ</m:t>
                  </w:ins>
                </m:r>
              </m:e>
              <m:sub>
                <m:r>
                  <w:ins w:id="424" w:author="ZTE" w:date="2024-11-22T07:21:00Z">
                    <w:rPr>
                      <w:rFonts w:ascii="Cambria Math" w:hAnsi="Cambria Math"/>
                    </w:rPr>
                    <m:t>m</m:t>
                  </w:ins>
                </m:r>
              </m:sub>
            </m:sSub>
          </m:e>
        </m:d>
        <m:r>
          <w:ins w:id="425" w:author="ZTE" w:date="2024-11-22T07:21:00Z">
            <m:rPr>
              <m:sty m:val="p"/>
            </m:rPr>
            <w:rPr>
              <w:rFonts w:ascii="Cambria Math" w:hAnsi="Cambria Math"/>
            </w:rPr>
            <m:t>=</m:t>
          </w:ins>
        </m:r>
        <m:sSub>
          <m:sSubPr>
            <m:ctrlPr>
              <w:ins w:id="426" w:author="ZTE" w:date="2024-11-22T07:21:00Z">
                <w:rPr>
                  <w:rFonts w:ascii="Cambria Math" w:hAnsi="Cambria Math"/>
                </w:rPr>
              </w:ins>
            </m:ctrlPr>
          </m:sSubPr>
          <m:e>
            <m:r>
              <w:ins w:id="427" w:author="ZTE" w:date="2024-11-22T07:21:00Z">
                <w:rPr>
                  <w:rFonts w:ascii="Cambria Math" w:hAnsi="Cambria Math"/>
                </w:rPr>
                <m:t>EIRP</m:t>
              </w:ins>
            </m:r>
          </m:e>
          <m:sub>
            <m:r>
              <w:ins w:id="428" w:author="ZTE" w:date="2024-11-22T07:21:00Z">
                <w:rPr>
                  <w:rFonts w:ascii="Cambria Math" w:hAnsi="Cambria Math"/>
                </w:rPr>
                <m:t>p</m:t>
              </w:ins>
            </m:r>
            <m:r>
              <w:ins w:id="429" w:author="ZTE" w:date="2024-11-22T07:21:00Z">
                <m:rPr>
                  <m:sty m:val="p"/>
                </m:rPr>
                <w:rPr>
                  <w:rFonts w:ascii="Cambria Math" w:hAnsi="Cambria Math"/>
                </w:rPr>
                <m:t>1</m:t>
              </w:ins>
            </m:r>
          </m:sub>
        </m:sSub>
        <m:r>
          <w:ins w:id="430" w:author="ZTE" w:date="2024-11-22T07:21:00Z">
            <m:rPr>
              <m:sty m:val="p"/>
            </m:rPr>
            <w:rPr>
              <w:rFonts w:ascii="Cambria Math" w:hAnsi="Cambria Math"/>
            </w:rPr>
            <m:t>+</m:t>
          </w:ins>
        </m:r>
        <m:sSub>
          <m:sSubPr>
            <m:ctrlPr>
              <w:ins w:id="431" w:author="ZTE" w:date="2024-11-22T07:21:00Z">
                <w:rPr>
                  <w:rFonts w:ascii="Cambria Math" w:hAnsi="Cambria Math"/>
                </w:rPr>
              </w:ins>
            </m:ctrlPr>
          </m:sSubPr>
          <m:e>
            <m:r>
              <w:ins w:id="432" w:author="ZTE" w:date="2024-11-22T07:21:00Z">
                <w:rPr>
                  <w:rFonts w:ascii="Cambria Math" w:hAnsi="Cambria Math"/>
                </w:rPr>
                <m:t>EIRP</m:t>
              </w:ins>
            </m:r>
          </m:e>
          <m:sub>
            <m:r>
              <w:ins w:id="433" w:author="ZTE" w:date="2024-11-22T07:21:00Z">
                <w:rPr>
                  <w:rFonts w:ascii="Cambria Math" w:hAnsi="Cambria Math"/>
                </w:rPr>
                <m:t>p</m:t>
              </w:ins>
            </m:r>
            <m:r>
              <w:ins w:id="434" w:author="ZTE" w:date="2024-11-22T07:21:00Z">
                <m:rPr>
                  <m:sty m:val="p"/>
                </m:rPr>
                <w:rPr>
                  <w:rFonts w:ascii="Cambria Math" w:hAnsi="Cambria Math"/>
                </w:rPr>
                <m:t>2</m:t>
              </w:ins>
            </m:r>
          </m:sub>
        </m:sSub>
      </m:oMath>
      <w:ins w:id="435" w:author="ZTE" w:date="2024-11-22T07:21:00Z">
        <w:r>
          <w:t xml:space="preserve"> where p1 and p2 denotes two orthogonal polarizations.</w:t>
        </w:r>
      </w:ins>
    </w:p>
    <w:p w14:paraId="2EB914C6" w14:textId="77777777" w:rsidR="006E1B41" w:rsidRDefault="0015407B">
      <w:pPr>
        <w:ind w:left="360"/>
        <w:rPr>
          <w:ins w:id="436" w:author="ZTE" w:date="2024-11-22T07:21:00Z"/>
        </w:rPr>
      </w:pPr>
      <w:ins w:id="437" w:author="ZTE" w:date="2024-11-22T07:26:00Z">
        <w:r>
          <w:rPr>
            <w:rFonts w:hint="eastAsia"/>
            <w:lang w:val="en-US"/>
          </w:rPr>
          <w:t>9</w:t>
        </w:r>
      </w:ins>
      <w:ins w:id="438" w:author="ZTE" w:date="2024-11-22T07:21:00Z">
        <w:r>
          <w:t xml:space="preserve">. Repeat step 6 and 7 for all </w:t>
        </w:r>
      </w:ins>
      <m:oMath>
        <m:r>
          <w:ins w:id="439" w:author="ZTE" w:date="2024-11-22T07:21:00Z">
            <w:rPr>
              <w:rFonts w:ascii="Cambria Math" w:hAnsi="Cambria Math"/>
            </w:rPr>
            <m:t>K</m:t>
          </w:ins>
        </m:r>
      </m:oMath>
      <w:ins w:id="440" w:author="ZTE" w:date="2024-11-22T07:21:00Z">
        <w:r>
          <w:t xml:space="preserve"> test beams.</w:t>
        </w:r>
      </w:ins>
    </w:p>
    <w:p w14:paraId="0D5EAE80" w14:textId="77777777" w:rsidR="006E1B41" w:rsidRDefault="0015407B">
      <w:pPr>
        <w:ind w:left="360"/>
        <w:rPr>
          <w:ins w:id="441" w:author="ZTE" w:date="2024-11-22T07:21:00Z"/>
        </w:rPr>
      </w:pPr>
      <w:ins w:id="442" w:author="ZTE" w:date="2024-11-22T07:26:00Z">
        <w:r>
          <w:rPr>
            <w:rFonts w:hint="eastAsia"/>
            <w:lang w:val="en-US"/>
          </w:rPr>
          <w:t>10</w:t>
        </w:r>
      </w:ins>
      <w:ins w:id="443" w:author="ZTE" w:date="2024-11-22T07:21:00Z">
        <w:r>
          <w:t xml:space="preserve">. Repeat step 5, 6, 7 and 8 for all </w:t>
        </w:r>
      </w:ins>
      <m:oMath>
        <m:r>
          <w:ins w:id="444" w:author="ZTE" w:date="2024-11-22T07:21:00Z">
            <w:rPr>
              <w:rFonts w:ascii="Cambria Math" w:hAnsi="Cambria Math"/>
            </w:rPr>
            <m:t>M</m:t>
          </w:ins>
        </m:r>
      </m:oMath>
      <w:ins w:id="445" w:author="ZTE" w:date="2024-11-22T07:21:00Z">
        <w:r>
          <w:t xml:space="preserve"> and </w:t>
        </w:r>
      </w:ins>
      <m:oMath>
        <m:r>
          <w:ins w:id="446" w:author="ZTE" w:date="2024-11-22T07:21:00Z">
            <w:rPr>
              <w:rFonts w:ascii="Cambria Math" w:hAnsi="Cambria Math"/>
            </w:rPr>
            <m:t>N</m:t>
          </w:ins>
        </m:r>
      </m:oMath>
      <w:ins w:id="447" w:author="ZTE" w:date="2024-11-22T07:21:00Z">
        <w:r>
          <w:t xml:space="preserve"> positioner locations.</w:t>
        </w:r>
      </w:ins>
    </w:p>
    <w:p w14:paraId="04590B51" w14:textId="77777777" w:rsidR="006E1B41" w:rsidRDefault="0015407B">
      <w:pPr>
        <w:ind w:left="360"/>
        <w:rPr>
          <w:ins w:id="448" w:author="ZTE" w:date="2024-11-22T07:21:00Z"/>
        </w:rPr>
      </w:pPr>
      <w:ins w:id="449" w:author="ZTE" w:date="2024-11-22T07:26:00Z">
        <w:r>
          <w:rPr>
            <w:rFonts w:hint="eastAsia"/>
            <w:lang w:val="en-US"/>
          </w:rPr>
          <w:t>11</w:t>
        </w:r>
      </w:ins>
      <w:ins w:id="450" w:author="ZTE" w:date="2024-11-22T07:21:00Z">
        <w:r>
          <w:t xml:space="preserve">. Calculate </w:t>
        </w:r>
      </w:ins>
      <m:oMath>
        <m:sSub>
          <m:sSubPr>
            <m:ctrlPr>
              <w:ins w:id="451" w:author="ZTE" w:date="2024-11-22T07:21:00Z">
                <w:rPr>
                  <w:rFonts w:ascii="Cambria Math" w:hAnsi="Cambria Math"/>
                </w:rPr>
              </w:ins>
            </m:ctrlPr>
          </m:sSubPr>
          <m:e>
            <m:r>
              <w:ins w:id="452" w:author="ZTE" w:date="2024-11-22T07:21:00Z">
                <w:rPr>
                  <w:rFonts w:ascii="Cambria Math" w:hAnsi="Cambria Math"/>
                </w:rPr>
                <m:t>EEIRP</m:t>
              </w:ins>
            </m:r>
          </m:e>
          <m:sub>
            <m:r>
              <w:ins w:id="453" w:author="ZTE" w:date="2024-11-22T07:21:00Z">
                <w:rPr>
                  <w:rFonts w:ascii="Cambria Math" w:hAnsi="Cambria Math"/>
                </w:rPr>
                <m:t>i</m:t>
              </w:ins>
            </m:r>
          </m:sub>
        </m:sSub>
      </m:oMath>
      <w:ins w:id="454" w:author="ZTE" w:date="2024-11-22T07:21:00Z">
        <w:r>
          <w:t xml:space="preserve"> profile from measured </w:t>
        </w:r>
      </w:ins>
      <m:oMath>
        <m:sSub>
          <m:sSubPr>
            <m:ctrlPr>
              <w:ins w:id="455" w:author="ZTE" w:date="2024-11-22T07:21:00Z">
                <w:rPr>
                  <w:rFonts w:ascii="Cambria Math" w:hAnsi="Cambria Math"/>
                </w:rPr>
              </w:ins>
            </m:ctrlPr>
          </m:sSubPr>
          <m:e>
            <m:r>
              <w:ins w:id="456" w:author="ZTE" w:date="2024-11-22T07:21:00Z">
                <w:rPr>
                  <w:rFonts w:ascii="Cambria Math" w:hAnsi="Cambria Math"/>
                </w:rPr>
                <m:t>EIRP</m:t>
              </w:ins>
            </m:r>
          </m:e>
          <m:sub>
            <m:r>
              <w:ins w:id="457" w:author="ZTE" w:date="2024-11-22T07:21:00Z">
                <w:rPr>
                  <w:rFonts w:ascii="Cambria Math" w:hAnsi="Cambria Math"/>
                </w:rPr>
                <m:t>k</m:t>
              </w:ins>
            </m:r>
          </m:sub>
        </m:sSub>
        <m:d>
          <m:dPr>
            <m:ctrlPr>
              <w:ins w:id="458" w:author="ZTE" w:date="2024-11-22T07:21:00Z">
                <w:rPr>
                  <w:rFonts w:ascii="Cambria Math" w:hAnsi="Cambria Math"/>
                </w:rPr>
              </w:ins>
            </m:ctrlPr>
          </m:dPr>
          <m:e>
            <m:sSub>
              <m:sSubPr>
                <m:ctrlPr>
                  <w:ins w:id="459" w:author="ZTE" w:date="2024-11-22T07:21:00Z">
                    <w:rPr>
                      <w:rFonts w:ascii="Cambria Math" w:hAnsi="Cambria Math"/>
                    </w:rPr>
                  </w:ins>
                </m:ctrlPr>
              </m:sSubPr>
              <m:e>
                <m:r>
                  <w:ins w:id="460" w:author="ZTE" w:date="2024-11-22T07:21:00Z">
                    <w:rPr>
                      <w:rFonts w:ascii="Cambria Math" w:hAnsi="Cambria Math"/>
                    </w:rPr>
                    <m:t>θ</m:t>
                  </w:ins>
                </m:r>
              </m:e>
              <m:sub>
                <m:r>
                  <w:ins w:id="461" w:author="ZTE" w:date="2024-11-22T07:21:00Z">
                    <w:rPr>
                      <w:rFonts w:ascii="Cambria Math" w:hAnsi="Cambria Math"/>
                    </w:rPr>
                    <m:t>n</m:t>
                  </w:ins>
                </m:r>
              </m:sub>
            </m:sSub>
            <m:r>
              <w:ins w:id="462" w:author="ZTE" w:date="2024-11-22T07:21:00Z">
                <m:rPr>
                  <m:sty m:val="p"/>
                </m:rPr>
                <w:rPr>
                  <w:rFonts w:ascii="Cambria Math" w:hAnsi="Cambria Math"/>
                </w:rPr>
                <m:t>,</m:t>
              </w:ins>
            </m:r>
            <m:sSub>
              <m:sSubPr>
                <m:ctrlPr>
                  <w:ins w:id="463" w:author="ZTE" w:date="2024-11-22T07:21:00Z">
                    <w:rPr>
                      <w:rFonts w:ascii="Cambria Math" w:hAnsi="Cambria Math"/>
                    </w:rPr>
                  </w:ins>
                </m:ctrlPr>
              </m:sSubPr>
              <m:e>
                <m:r>
                  <w:ins w:id="464" w:author="ZTE" w:date="2024-11-22T07:21:00Z">
                    <w:rPr>
                      <w:rFonts w:ascii="Cambria Math" w:hAnsi="Cambria Math"/>
                    </w:rPr>
                    <m:t>φ</m:t>
                  </w:ins>
                </m:r>
              </m:e>
              <m:sub>
                <m:r>
                  <w:ins w:id="465" w:author="ZTE" w:date="2024-11-22T07:21:00Z">
                    <w:rPr>
                      <w:rFonts w:ascii="Cambria Math" w:hAnsi="Cambria Math"/>
                    </w:rPr>
                    <m:t>m</m:t>
                  </w:ins>
                </m:r>
              </m:sub>
            </m:sSub>
          </m:e>
        </m:d>
      </m:oMath>
      <w:ins w:id="466" w:author="ZTE" w:date="2024-11-22T07:21:00Z">
        <w:r>
          <w:t xml:space="preserve"> patterns for i=</w:t>
        </w:r>
        <w:proofErr w:type="gramStart"/>
        <w:r>
          <w:t>1..</w:t>
        </w:r>
        <w:proofErr w:type="gramEnd"/>
        <w:r>
          <w:t>7 as described in TR 38.141-2, Annex Y.</w:t>
        </w:r>
      </w:ins>
    </w:p>
    <w:p w14:paraId="114277A9" w14:textId="77777777" w:rsidR="006E1B41" w:rsidRDefault="006E1B41">
      <w:pPr>
        <w:rPr>
          <w:ins w:id="467" w:author="ZTE" w:date="2024-11-22T07:19:00Z"/>
          <w:lang w:val="en-US"/>
        </w:rPr>
      </w:pPr>
    </w:p>
    <w:p w14:paraId="3DF5470A" w14:textId="77777777" w:rsidR="006E1B41" w:rsidRDefault="0015407B">
      <w:pPr>
        <w:rPr>
          <w:lang w:val="en-US"/>
        </w:rPr>
      </w:pPr>
      <w:ins w:id="468" w:author="ZTE" w:date="2024-11-22T07:19:00Z">
        <w:r>
          <w:rPr>
            <w:rFonts w:hint="eastAsia"/>
            <w:lang w:val="en-US"/>
          </w:rPr>
          <w:t xml:space="preserve">NOTE: step </w:t>
        </w:r>
      </w:ins>
      <w:ins w:id="469" w:author="ZTE" w:date="2024-11-22T07:26:00Z">
        <w:r>
          <w:rPr>
            <w:rFonts w:hint="eastAsia"/>
            <w:lang w:val="en-US"/>
          </w:rPr>
          <w:t>9</w:t>
        </w:r>
      </w:ins>
      <w:ins w:id="470" w:author="ZTE" w:date="2024-11-22T07:19:00Z">
        <w:r>
          <w:rPr>
            <w:rFonts w:hint="eastAsia"/>
            <w:lang w:val="en-US"/>
          </w:rPr>
          <w:t xml:space="preserve"> and step </w:t>
        </w:r>
      </w:ins>
      <w:ins w:id="471" w:author="ZTE" w:date="2024-11-22T07:26:00Z">
        <w:r>
          <w:rPr>
            <w:rFonts w:hint="eastAsia"/>
            <w:lang w:val="en-US"/>
          </w:rPr>
          <w:t>10</w:t>
        </w:r>
      </w:ins>
      <w:ins w:id="472" w:author="ZTE" w:date="2024-11-22T07:19:00Z">
        <w:r>
          <w:rPr>
            <w:rFonts w:hint="eastAsia"/>
            <w:lang w:val="en-US"/>
          </w:rPr>
          <w:t xml:space="preserve"> could be </w:t>
        </w:r>
      </w:ins>
      <w:ins w:id="473" w:author="ZTE" w:date="2024-11-22T07:20:00Z">
        <w:r>
          <w:rPr>
            <w:rFonts w:hint="eastAsia"/>
            <w:lang w:val="en-US"/>
          </w:rPr>
          <w:t>exchangeable.</w:t>
        </w:r>
      </w:ins>
    </w:p>
    <w:p w14:paraId="05B330C4" w14:textId="77777777" w:rsidR="006E1B41" w:rsidRDefault="0015407B">
      <w:pPr>
        <w:pStyle w:val="10"/>
        <w:ind w:left="0" w:firstLine="0"/>
        <w:rPr>
          <w:rFonts w:eastAsia="Arial" w:cs="Arial"/>
        </w:rPr>
      </w:pPr>
      <w:r>
        <w:rPr>
          <w:rFonts w:cs="Arial"/>
        </w:rPr>
        <w:t>References</w:t>
      </w:r>
    </w:p>
    <w:p w14:paraId="4662726B" w14:textId="77777777" w:rsidR="006E1B41" w:rsidRDefault="0015407B">
      <w:r>
        <w:t>[1]</w:t>
      </w:r>
      <w:r>
        <w:tab/>
        <w:t>R4-2416573</w:t>
      </w:r>
      <w:r>
        <w:tab/>
        <w:t>TP to TR 38.908 clause 6 – Conformance testing – ZTE</w:t>
      </w:r>
    </w:p>
    <w:p w14:paraId="49CC5AF2" w14:textId="77777777" w:rsidR="006E1B41" w:rsidRDefault="006E1B41"/>
    <w:p w14:paraId="3FC9DB38" w14:textId="77777777" w:rsidR="006E1B41" w:rsidRDefault="006E1B41">
      <w:pPr>
        <w:overflowPunct/>
        <w:autoSpaceDE/>
        <w:autoSpaceDN/>
        <w:adjustRightInd/>
        <w:spacing w:after="0"/>
        <w:textAlignment w:val="auto"/>
      </w:pPr>
    </w:p>
    <w:sectPr w:rsidR="006E1B41">
      <w:footerReference w:type="default" r:id="rId11"/>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ZTE" w:date="2024-11-20T02:26:00Z" w:initials="Z">
    <w:p w14:paraId="1F4140D1" w14:textId="77777777" w:rsidR="006E1B41" w:rsidRDefault="0015407B">
      <w:pPr>
        <w:pStyle w:val="ad"/>
        <w:rPr>
          <w:rFonts w:eastAsia="宋体"/>
          <w:lang w:val="en-US" w:eastAsia="zh-CN"/>
        </w:rPr>
      </w:pPr>
      <w:r>
        <w:rPr>
          <w:rFonts w:eastAsia="宋体" w:hint="eastAsia"/>
          <w:lang w:val="en-US" w:eastAsia="zh-CN"/>
        </w:rPr>
        <w:t>This might be not needed since it would be clarified in the following text.</w:t>
      </w:r>
    </w:p>
  </w:comment>
  <w:comment w:id="9" w:author="ZTE" w:date="2024-11-20T02:38:00Z" w:initials="Z">
    <w:p w14:paraId="0D84228D" w14:textId="77777777" w:rsidR="006E1B41" w:rsidRDefault="0015407B">
      <w:pPr>
        <w:pStyle w:val="ad"/>
        <w:rPr>
          <w:rFonts w:eastAsia="宋体"/>
          <w:lang w:val="en-US" w:eastAsia="zh-CN"/>
        </w:rPr>
      </w:pPr>
      <w:r>
        <w:rPr>
          <w:rFonts w:eastAsia="宋体" w:hint="eastAsia"/>
          <w:lang w:val="en-US" w:eastAsia="zh-CN"/>
        </w:rPr>
        <w:t xml:space="preserve">This might be not needed considering lots of </w:t>
      </w:r>
      <w:proofErr w:type="gramStart"/>
      <w:r>
        <w:rPr>
          <w:rFonts w:eastAsia="宋体" w:hint="eastAsia"/>
          <w:lang w:val="en-US" w:eastAsia="zh-CN"/>
        </w:rPr>
        <w:t>BS</w:t>
      </w:r>
      <w:proofErr w:type="gramEnd"/>
      <w:r>
        <w:rPr>
          <w:rFonts w:eastAsia="宋体" w:hint="eastAsia"/>
          <w:lang w:val="en-US" w:eastAsia="zh-CN"/>
        </w:rPr>
        <w:t xml:space="preserve"> operating in the extremely cold winter.</w:t>
      </w:r>
    </w:p>
  </w:comment>
  <w:comment w:id="34" w:author="ZTE" w:date="2024-11-20T02:42:00Z" w:initials="Z">
    <w:p w14:paraId="38A53BFD" w14:textId="77777777" w:rsidR="006E1B41" w:rsidRDefault="0015407B">
      <w:pPr>
        <w:pStyle w:val="ad"/>
        <w:rPr>
          <w:rFonts w:eastAsia="宋体"/>
          <w:lang w:val="en-US" w:eastAsia="zh-CN"/>
        </w:rPr>
      </w:pPr>
      <w:r>
        <w:rPr>
          <w:rFonts w:eastAsia="宋体" w:hint="eastAsia"/>
          <w:lang w:val="en-US" w:eastAsia="zh-CN"/>
        </w:rPr>
        <w:t xml:space="preserve">Please update the </w:t>
      </w:r>
      <w:r>
        <w:t>Φ</w:t>
      </w:r>
      <w:r>
        <w:rPr>
          <w:rFonts w:eastAsia="宋体" w:hint="eastAsia"/>
          <w:lang w:val="en-US" w:eastAsia="zh-CN"/>
        </w:rPr>
        <w:t xml:space="preserve"> and </w:t>
      </w:r>
      <w:r>
        <w:t>θ</w:t>
      </w:r>
      <w:r>
        <w:rPr>
          <w:rFonts w:eastAsia="宋体" w:hint="eastAsia"/>
          <w:lang w:val="en-US" w:eastAsia="zh-CN"/>
        </w:rPr>
        <w:t xml:space="preserve"> symbols here to align with declaration.</w:t>
      </w:r>
    </w:p>
  </w:comment>
  <w:comment w:id="25" w:author="ZTE" w:date="2024-11-20T02:50:00Z" w:initials="Z">
    <w:p w14:paraId="720E67EB" w14:textId="77777777" w:rsidR="006E1B41" w:rsidRDefault="0015407B">
      <w:pPr>
        <w:pStyle w:val="ad"/>
        <w:rPr>
          <w:rFonts w:eastAsia="宋体"/>
          <w:lang w:val="en-US" w:eastAsia="zh-CN"/>
        </w:rPr>
      </w:pPr>
      <w:r>
        <w:rPr>
          <w:rFonts w:eastAsia="宋体" w:hint="eastAsia"/>
          <w:lang w:val="en-US" w:eastAsia="zh-CN"/>
        </w:rPr>
        <w:t xml:space="preserve">This should be removed to </w:t>
      </w:r>
      <w:proofErr w:type="gramStart"/>
      <w:r>
        <w:rPr>
          <w:rFonts w:eastAsia="宋体" w:hint="eastAsia"/>
          <w:lang w:val="en-US" w:eastAsia="zh-CN"/>
        </w:rPr>
        <w:t>other</w:t>
      </w:r>
      <w:proofErr w:type="gramEnd"/>
      <w:r>
        <w:rPr>
          <w:rFonts w:eastAsia="宋体" w:hint="eastAsia"/>
          <w:lang w:val="en-US" w:eastAsia="zh-CN"/>
        </w:rPr>
        <w:t xml:space="preserve"> clause testing beam clause.</w:t>
      </w:r>
    </w:p>
  </w:comment>
  <w:comment w:id="287" w:author="ZTE" w:date="2024-11-20T02:58:00Z" w:initials="Z">
    <w:p w14:paraId="0EC234B4" w14:textId="77777777" w:rsidR="006E1B41" w:rsidRDefault="0015407B">
      <w:pPr>
        <w:pStyle w:val="ad"/>
        <w:rPr>
          <w:rFonts w:eastAsia="宋体"/>
          <w:lang w:val="en-US" w:eastAsia="zh-CN"/>
        </w:rPr>
      </w:pPr>
      <w:r>
        <w:rPr>
          <w:rFonts w:eastAsia="宋体" w:hint="eastAsia"/>
          <w:lang w:val="en-US" w:eastAsia="zh-CN"/>
        </w:rPr>
        <w:t>This is not needed from our understanding.</w:t>
      </w:r>
    </w:p>
  </w:comment>
  <w:comment w:id="300" w:author="ZTE" w:date="2024-11-20T02:56:00Z" w:initials="Z">
    <w:p w14:paraId="65AA0B04" w14:textId="77777777" w:rsidR="006E1B41" w:rsidRDefault="0015407B">
      <w:pPr>
        <w:pStyle w:val="ad"/>
        <w:rPr>
          <w:rFonts w:eastAsia="宋体"/>
          <w:lang w:val="en-US" w:eastAsia="zh-CN"/>
        </w:rPr>
      </w:pPr>
      <w:r>
        <w:rPr>
          <w:rFonts w:eastAsia="宋体" w:hint="eastAsia"/>
          <w:lang w:val="en-US" w:eastAsia="zh-CN"/>
        </w:rPr>
        <w:t>This might be not needed since this is also captured in other test procedure.</w:t>
      </w:r>
    </w:p>
  </w:comment>
  <w:comment w:id="340" w:author="ZTE" w:date="2024-11-20T02:31:00Z" w:initials="Z">
    <w:p w14:paraId="4D665B64" w14:textId="77777777" w:rsidR="006E1B41" w:rsidRDefault="0015407B">
      <w:pPr>
        <w:pStyle w:val="ad"/>
        <w:rPr>
          <w:rFonts w:eastAsia="宋体"/>
          <w:lang w:val="en-US" w:eastAsia="zh-CN"/>
        </w:rPr>
      </w:pPr>
      <w:r>
        <w:rPr>
          <w:rFonts w:eastAsia="宋体" w:hint="eastAsia"/>
          <w:lang w:val="en-US" w:eastAsia="zh-CN"/>
        </w:rPr>
        <w:t>We also need to capture that step 8 and step 9 could be swapped somehow to reflect the offline agreement.</w:t>
      </w:r>
    </w:p>
  </w:comment>
  <w:comment w:id="377" w:author="ZTE" w:date="2024-11-20T02:56:00Z" w:initials="Z">
    <w:p w14:paraId="7DA51145" w14:textId="77777777" w:rsidR="006E1B41" w:rsidRDefault="0015407B">
      <w:pPr>
        <w:pStyle w:val="ad"/>
        <w:rPr>
          <w:rFonts w:eastAsia="宋体"/>
          <w:lang w:val="en-US" w:eastAsia="zh-CN"/>
        </w:rPr>
      </w:pPr>
      <w:r>
        <w:rPr>
          <w:rFonts w:eastAsia="宋体" w:hint="eastAsia"/>
          <w:lang w:val="en-US" w:eastAsia="zh-CN"/>
        </w:rPr>
        <w:t>This might be not needed since this is also captured in other test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4140D1" w15:done="0"/>
  <w15:commentEx w15:paraId="0D84228D" w15:done="0"/>
  <w15:commentEx w15:paraId="38A53BFD" w15:done="0"/>
  <w15:commentEx w15:paraId="720E67EB" w15:done="0"/>
  <w15:commentEx w15:paraId="0EC234B4" w15:done="0"/>
  <w15:commentEx w15:paraId="65AA0B04" w15:done="0"/>
  <w15:commentEx w15:paraId="4D665B64" w15:done="0"/>
  <w15:commentEx w15:paraId="7DA511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4140D1" w16cid:durableId="2AEA95DD"/>
  <w16cid:commentId w16cid:paraId="0D84228D" w16cid:durableId="2AEA95DE"/>
  <w16cid:commentId w16cid:paraId="38A53BFD" w16cid:durableId="2AEA95DF"/>
  <w16cid:commentId w16cid:paraId="720E67EB" w16cid:durableId="2AEA95E0"/>
  <w16cid:commentId w16cid:paraId="0EC234B4" w16cid:durableId="2AEA95E1"/>
  <w16cid:commentId w16cid:paraId="65AA0B04" w16cid:durableId="2AEA95E2"/>
  <w16cid:commentId w16cid:paraId="4D665B64" w16cid:durableId="2AEA95E3"/>
  <w16cid:commentId w16cid:paraId="7DA51145" w16cid:durableId="2AEA95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443D" w14:textId="77777777" w:rsidR="00561373" w:rsidRDefault="00561373">
      <w:pPr>
        <w:spacing w:after="0"/>
      </w:pPr>
      <w:r>
        <w:separator/>
      </w:r>
    </w:p>
  </w:endnote>
  <w:endnote w:type="continuationSeparator" w:id="0">
    <w:p w14:paraId="6B9866CF" w14:textId="77777777" w:rsidR="00561373" w:rsidRDefault="00561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E8A0C" w14:textId="77777777" w:rsidR="006E1B41" w:rsidRDefault="0015407B">
    <w:pPr>
      <w:pStyle w:val="afa"/>
      <w:rPr>
        <w:rFonts w:ascii="Arial" w:hAnsi="Arial" w:cs="Arial"/>
      </w:rPr>
    </w:pPr>
    <w:r>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189E" w14:textId="77777777" w:rsidR="00561373" w:rsidRDefault="00561373">
      <w:pPr>
        <w:spacing w:after="0"/>
      </w:pPr>
      <w:r>
        <w:separator/>
      </w:r>
    </w:p>
  </w:footnote>
  <w:footnote w:type="continuationSeparator" w:id="0">
    <w:p w14:paraId="23C30035" w14:textId="77777777" w:rsidR="00561373" w:rsidRDefault="005613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D2A17"/>
    <w:multiLevelType w:val="multilevel"/>
    <w:tmpl w:val="0ABD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2E3B78"/>
    <w:multiLevelType w:val="multilevel"/>
    <w:tmpl w:val="152E3B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仿宋_GB2312" w:hAnsi="仿宋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MS Mincho" w:hAnsi="MS Mincho"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MS Mincho" w:hAnsi="MS Mincho"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仿宋_GB2312" w:hAnsi="仿宋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仿宋_GB2312" w:hAnsi="仿宋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仿宋_GB2312" w:hAnsi="仿宋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640A1CB4"/>
    <w:multiLevelType w:val="multilevel"/>
    <w:tmpl w:val="640A1CB4"/>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MS Mincho" w:hAnsi="MS Mincho" w:cs="MS Mincho" w:hint="default"/>
        <w:sz w:val="18"/>
      </w:rPr>
    </w:lvl>
  </w:abstractNum>
  <w:abstractNum w:abstractNumId="1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4"/>
  </w:num>
  <w:num w:numId="2">
    <w:abstractNumId w:val="5"/>
  </w:num>
  <w:num w:numId="3">
    <w:abstractNumId w:val="9"/>
  </w:num>
  <w:num w:numId="4">
    <w:abstractNumId w:val="8"/>
  </w:num>
  <w:num w:numId="5">
    <w:abstractNumId w:val="3"/>
  </w:num>
  <w:num w:numId="6">
    <w:abstractNumId w:val="6"/>
  </w:num>
  <w:num w:numId="7">
    <w:abstractNumId w:val="10"/>
  </w:num>
  <w:num w:numId="8">
    <w:abstractNumId w:val="2"/>
  </w:num>
  <w:num w:numId="9">
    <w:abstractNumId w:val="0"/>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493"/>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5D14"/>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07B"/>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602B"/>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15"/>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6519"/>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0C2"/>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A44"/>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373"/>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6BF0"/>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7A8"/>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1B41"/>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568"/>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025"/>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69A"/>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4D2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C6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07EC3"/>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2CF"/>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61A"/>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18BC"/>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9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56E"/>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173"/>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6F90"/>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2EE"/>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 w:val="022F2E42"/>
    <w:rsid w:val="03CB0448"/>
    <w:rsid w:val="071F3A56"/>
    <w:rsid w:val="09B12698"/>
    <w:rsid w:val="0D215B97"/>
    <w:rsid w:val="12A04520"/>
    <w:rsid w:val="13CC285F"/>
    <w:rsid w:val="15032F85"/>
    <w:rsid w:val="17BE2C7A"/>
    <w:rsid w:val="183E0915"/>
    <w:rsid w:val="1D03285E"/>
    <w:rsid w:val="239F2B2F"/>
    <w:rsid w:val="24030E99"/>
    <w:rsid w:val="259F2C5D"/>
    <w:rsid w:val="2D8C79C6"/>
    <w:rsid w:val="2F73739C"/>
    <w:rsid w:val="31DF7816"/>
    <w:rsid w:val="3253531F"/>
    <w:rsid w:val="40FC12E9"/>
    <w:rsid w:val="45EB6C84"/>
    <w:rsid w:val="46147E9B"/>
    <w:rsid w:val="5D5C0999"/>
    <w:rsid w:val="5FAA2823"/>
    <w:rsid w:val="658922AB"/>
    <w:rsid w:val="6D22313C"/>
    <w:rsid w:val="6D7A7229"/>
    <w:rsid w:val="71656DC1"/>
    <w:rsid w:val="75793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362C3"/>
  <w15:docId w15:val="{F34F93F5-1065-4E5B-8005-45BF6D61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qFormat="1"/>
    <w:lsdException w:name="footnote text" w:semiHidden="1" w:qFormat="1"/>
    <w:lsdException w:name="annotation text" w:uiPriority="99" w:qFormat="1"/>
    <w:lsdException w:name="footer" w:qFormat="1"/>
    <w:lsdException w:name="index heading" w:semiHidden="1"/>
    <w:lsdException w:name="caption" w:semiHidden="1" w:uiPriority="35" w:unhideWhenUsed="1" w:qFormat="1"/>
    <w:lsdException w:name="table of figures" w:semiHidden="1" w:qFormat="1"/>
    <w:lsdException w:name="footnote reference" w:semiHidden="1" w:qFormat="1"/>
    <w:lsdException w:name="annotation reference" w:qFormat="1"/>
    <w:lsdException w:name="page number" w:qFormat="1"/>
    <w:lsdException w:name="endnote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5" w:qFormat="1"/>
    <w:lsdException w:name="Title" w:uiPriority="10" w:qFormat="1"/>
    <w:lsdException w:name="Default Paragraph Font" w:semiHidden="1" w:uiPriority="1" w:unhideWhenUsed="1" w:qFormat="1"/>
    <w:lsdException w:name="Subtitle" w:uiPriority="11" w:qFormat="1"/>
    <w:lsdException w:name="Body Text 2" w:qFormat="1"/>
    <w:lsdException w:name="Body Text Indent 3" w:semiHidden="1" w:qFormat="1"/>
    <w:lsdException w:name="Hyperlink" w:uiPriority="99"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1"/>
    <w:qFormat/>
    <w:pPr>
      <w:overflowPunct/>
      <w:autoSpaceDE/>
      <w:autoSpaceDN/>
      <w:adjustRightInd/>
      <w:spacing w:after="0"/>
      <w:ind w:left="851"/>
      <w:textAlignment w:val="auto"/>
    </w:pPr>
    <w:rPr>
      <w:rFonts w:eastAsia="Symbol"/>
      <w:lang w:val="it-IT" w:eastAsia="en-GB"/>
    </w:rPr>
  </w:style>
  <w:style w:type="paragraph" w:styleId="a9">
    <w:name w:val="caption"/>
    <w:basedOn w:val="a1"/>
    <w:next w:val="a1"/>
    <w:link w:val="aa"/>
    <w:uiPriority w:val="35"/>
    <w:semiHidden/>
    <w:unhideWhenUsed/>
    <w:qFormat/>
    <w:rPr>
      <w:rFonts w:asciiTheme="majorHAnsi" w:eastAsia="黑体" w:hAnsiTheme="majorHAnsi" w:cstheme="majorBidi"/>
    </w:rPr>
  </w:style>
  <w:style w:type="paragraph" w:styleId="ab">
    <w:name w:val="Document Map"/>
    <w:basedOn w:val="a1"/>
    <w:link w:val="ac"/>
    <w:semiHidden/>
    <w:pPr>
      <w:shd w:val="clear" w:color="auto" w:fill="000080"/>
    </w:pPr>
    <w:rPr>
      <w:rFonts w:ascii="Symbol" w:hAnsi="Symbol"/>
    </w:rPr>
  </w:style>
  <w:style w:type="paragraph" w:styleId="ad">
    <w:name w:val="annotation text"/>
    <w:basedOn w:val="a1"/>
    <w:link w:val="ae"/>
    <w:uiPriority w:val="99"/>
    <w:qFormat/>
    <w:pPr>
      <w:widowControl w:val="0"/>
      <w:spacing w:line="360" w:lineRule="atLeast"/>
    </w:pPr>
    <w:rPr>
      <w:rFonts w:ascii="Calibri Light" w:eastAsia="Calibri Light"/>
      <w:sz w:val="24"/>
      <w:lang w:eastAsia="en-US"/>
    </w:rPr>
  </w:style>
  <w:style w:type="paragraph" w:styleId="33">
    <w:name w:val="Body Text 3"/>
    <w:basedOn w:val="a1"/>
    <w:pPr>
      <w:keepNext/>
      <w:keepLines/>
    </w:pPr>
    <w:rPr>
      <w:rFonts w:eastAsia="仿宋_GB2312"/>
      <w:color w:val="000000"/>
    </w:rPr>
  </w:style>
  <w:style w:type="paragraph" w:styleId="af">
    <w:name w:val="Body Text"/>
    <w:basedOn w:val="a1"/>
    <w:link w:val="af0"/>
  </w:style>
  <w:style w:type="paragraph" w:styleId="af1">
    <w:name w:val="Body Text Indent"/>
    <w:basedOn w:val="a1"/>
    <w:pPr>
      <w:widowControl w:val="0"/>
      <w:ind w:left="210"/>
      <w:jc w:val="both"/>
    </w:pPr>
    <w:rPr>
      <w:snapToGrid w:val="0"/>
      <w:kern w:val="2"/>
      <w:sz w:val="21"/>
      <w:lang w:eastAsia="en-US"/>
    </w:rPr>
  </w:style>
  <w:style w:type="paragraph" w:styleId="34">
    <w:name w:val="List Number 3"/>
    <w:basedOn w:val="a1"/>
    <w:pPr>
      <w:tabs>
        <w:tab w:val="left" w:pos="720"/>
        <w:tab w:val="left" w:pos="926"/>
      </w:tabs>
      <w:ind w:left="926" w:hanging="360"/>
    </w:pPr>
    <w:rPr>
      <w:rFonts w:eastAsia="Symbol"/>
      <w:lang w:eastAsia="en-GB"/>
    </w:rPr>
  </w:style>
  <w:style w:type="paragraph" w:styleId="af2">
    <w:name w:val="Plain Text"/>
    <w:basedOn w:val="a1"/>
    <w:link w:val="af3"/>
    <w:rPr>
      <w:rFonts w:ascii="Yu Mincho" w:hAnsi="Yu Mincho"/>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Symbol"/>
      <w:lang w:eastAsia="en-GB"/>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Symbol"/>
      <w:lang w:eastAsia="en-GB"/>
    </w:rPr>
  </w:style>
  <w:style w:type="paragraph" w:styleId="af6">
    <w:name w:val="endnote text"/>
    <w:basedOn w:val="a1"/>
    <w:link w:val="af7"/>
    <w:pPr>
      <w:overflowPunct/>
      <w:autoSpaceDE/>
      <w:autoSpaceDN/>
      <w:adjustRightInd/>
      <w:snapToGrid w:val="0"/>
      <w:textAlignment w:val="auto"/>
    </w:pPr>
    <w:rPr>
      <w:rFonts w:eastAsia="Arial"/>
    </w:rPr>
  </w:style>
  <w:style w:type="paragraph" w:styleId="af8">
    <w:name w:val="Balloon Text"/>
    <w:basedOn w:val="a1"/>
    <w:link w:val="af9"/>
    <w:semiHidden/>
    <w:rPr>
      <w:rFonts w:ascii="Symbol" w:hAnsi="Symbol" w:cs="Symbol"/>
      <w:sz w:val="16"/>
      <w:szCs w:val="16"/>
    </w:rPr>
  </w:style>
  <w:style w:type="paragraph" w:styleId="afa">
    <w:name w:val="footer"/>
    <w:basedOn w:val="afb"/>
    <w:qFormat/>
    <w:pPr>
      <w:jc w:val="center"/>
    </w:pPr>
    <w:rPr>
      <w:i/>
    </w:rPr>
  </w:style>
  <w:style w:type="paragraph" w:styleId="afb">
    <w:name w:val="header"/>
    <w:link w:val="afc"/>
    <w:pPr>
      <w:widowControl w:val="0"/>
      <w:overflowPunct w:val="0"/>
      <w:autoSpaceDE w:val="0"/>
      <w:autoSpaceDN w:val="0"/>
      <w:adjustRightInd w:val="0"/>
      <w:textAlignment w:val="baseline"/>
    </w:pPr>
    <w:rPr>
      <w:rFonts w:ascii="Yu Mincho" w:eastAsia="MS Mincho" w:hAnsi="Yu Mincho"/>
      <w:b/>
      <w:sz w:val="18"/>
      <w:lang w:val="en-GB" w:eastAsia="en-US"/>
    </w:rPr>
  </w:style>
  <w:style w:type="paragraph" w:styleId="afd">
    <w:name w:val="index heading"/>
    <w:basedOn w:val="a1"/>
    <w:next w:val="a1"/>
    <w:semiHidden/>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Symbol"/>
      <w:lang w:eastAsia="en-GB"/>
    </w:rPr>
  </w:style>
  <w:style w:type="paragraph" w:styleId="afe">
    <w:name w:val="footnote text"/>
    <w:basedOn w:val="a1"/>
    <w:link w:val="aff"/>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semiHidden/>
    <w:qFormat/>
    <w:pPr>
      <w:ind w:left="1080"/>
    </w:pPr>
  </w:style>
  <w:style w:type="paragraph" w:styleId="aff0">
    <w:name w:val="table of figures"/>
    <w:basedOn w:val="a1"/>
    <w:next w:val="a1"/>
    <w:semiHidden/>
    <w:qFormat/>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qFormat/>
    <w:rPr>
      <w:i/>
    </w:rPr>
  </w:style>
  <w:style w:type="paragraph" w:styleId="aff1">
    <w:name w:val="Normal (Web)"/>
    <w:basedOn w:val="a1"/>
    <w:uiPriority w:val="99"/>
    <w:qFormat/>
    <w:pPr>
      <w:overflowPunct/>
      <w:autoSpaceDE/>
      <w:autoSpaceDN/>
      <w:adjustRightInd/>
      <w:spacing w:before="100" w:beforeAutospacing="1" w:after="100" w:afterAutospacing="1"/>
      <w:textAlignment w:val="auto"/>
    </w:pPr>
    <w:rPr>
      <w:rFonts w:eastAsia="MS Mincho"/>
      <w:sz w:val="24"/>
      <w:szCs w:val="24"/>
      <w:lang w:eastAsia="ja-JP"/>
    </w:rPr>
  </w:style>
  <w:style w:type="paragraph" w:styleId="12">
    <w:name w:val="index 1"/>
    <w:basedOn w:val="a1"/>
    <w:next w:val="a1"/>
    <w:semiHidden/>
    <w:qFormat/>
    <w:pPr>
      <w:keepLines/>
    </w:pPr>
  </w:style>
  <w:style w:type="paragraph" w:styleId="27">
    <w:name w:val="index 2"/>
    <w:basedOn w:val="12"/>
    <w:next w:val="a1"/>
    <w:semiHidden/>
    <w:qFormat/>
    <w:pPr>
      <w:ind w:left="284"/>
    </w:pPr>
  </w:style>
  <w:style w:type="paragraph" w:styleId="aff2">
    <w:name w:val="Title"/>
    <w:basedOn w:val="a1"/>
    <w:next w:val="a1"/>
    <w:link w:val="aff3"/>
    <w:uiPriority w:val="10"/>
    <w:qFormat/>
    <w:pPr>
      <w:spacing w:before="240" w:after="60"/>
      <w:jc w:val="center"/>
      <w:outlineLvl w:val="0"/>
    </w:pPr>
    <w:rPr>
      <w:rFonts w:asciiTheme="majorHAnsi" w:hAnsiTheme="majorHAnsi" w:cstheme="majorBidi"/>
      <w:b/>
      <w:bCs/>
      <w:sz w:val="32"/>
      <w:szCs w:val="32"/>
    </w:rPr>
  </w:style>
  <w:style w:type="paragraph" w:styleId="aff4">
    <w:name w:val="annotation subject"/>
    <w:basedOn w:val="ad"/>
    <w:next w:val="ad"/>
    <w:semiHidden/>
    <w:qFormat/>
    <w:pPr>
      <w:widowControl/>
      <w:spacing w:line="240" w:lineRule="auto"/>
    </w:pPr>
    <w:rPr>
      <w:rFonts w:ascii="MS Mincho" w:eastAsia="MS Mincho"/>
      <w:b/>
      <w:bCs/>
      <w:sz w:val="20"/>
      <w:lang w:eastAsia="en-GB"/>
    </w:rPr>
  </w:style>
  <w:style w:type="table" w:styleId="aff5">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Hyperlink"/>
    <w:uiPriority w:val="99"/>
    <w:qFormat/>
    <w:rPr>
      <w:color w:val="0000FF"/>
      <w:u w:val="single"/>
    </w:rPr>
  </w:style>
  <w:style w:type="character" w:styleId="affb">
    <w:name w:val="annotation reference"/>
    <w:qFormat/>
    <w:rPr>
      <w:sz w:val="16"/>
      <w:szCs w:val="16"/>
    </w:rPr>
  </w:style>
  <w:style w:type="character" w:styleId="affc">
    <w:name w:val="footnote reference"/>
    <w:semiHidden/>
    <w:qFormat/>
    <w:rPr>
      <w:b/>
      <w:position w:val="6"/>
      <w:sz w:val="16"/>
    </w:rPr>
  </w:style>
  <w:style w:type="character" w:customStyle="1" w:styleId="11">
    <w:name w:val="标题 1 字符"/>
    <w:link w:val="10"/>
    <w:qFormat/>
    <w:rPr>
      <w:rFonts w:ascii="Arial" w:eastAsia="宋体" w:hAnsi="Arial"/>
      <w:sz w:val="36"/>
      <w:lang w:val="en-GB"/>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link w:val="4"/>
    <w:rPr>
      <w:rFonts w:ascii="Arial" w:eastAsia="宋体" w:hAnsi="Arial"/>
      <w:sz w:val="24"/>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Yu Mincho" w:eastAsia="MS Mincho" w:hAnsi="Yu Mincho"/>
      <w:sz w:val="32"/>
      <w:lang w:val="en-GB" w:eastAsia="en-US"/>
    </w:rPr>
  </w:style>
  <w:style w:type="paragraph" w:customStyle="1" w:styleId="TT">
    <w:name w:val="TT"/>
    <w:basedOn w:val="10"/>
    <w:next w:val="a1"/>
    <w:qFormat/>
    <w:pPr>
      <w:outlineLvl w:val="9"/>
    </w:pPr>
  </w:style>
  <w:style w:type="paragraph" w:customStyle="1" w:styleId="contribution">
    <w:name w:val="contribution"/>
    <w:basedOn w:val="10"/>
    <w:semiHidden/>
    <w:qFormat/>
    <w:pPr>
      <w:tabs>
        <w:tab w:val="left"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Yu Mincho" w:hAnsi="Yu Mincho"/>
      <w:sz w:val="18"/>
    </w:rPr>
  </w:style>
  <w:style w:type="character" w:customStyle="1" w:styleId="TALChar">
    <w:name w:val="TAL Char"/>
    <w:link w:val="TAL"/>
    <w:qFormat/>
    <w:rPr>
      <w:rFonts w:ascii="Yu Mincho" w:hAnsi="Yu Mincho"/>
      <w:sz w:val="18"/>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Yu Mincho" w:hAnsi="Yu Mincho"/>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Yu Mincho" w:eastAsia="MS Mincho" w:hAnsi="Yu Mincho"/>
      <w:lang w:val="en-GB"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Yu Mincho" w:hAnsi="Yu Mincho"/>
      <w:b/>
    </w:rPr>
  </w:style>
  <w:style w:type="character" w:customStyle="1" w:styleId="THChar">
    <w:name w:val="TH Char"/>
    <w:link w:val="TH"/>
    <w:qFormat/>
    <w:rPr>
      <w:rFonts w:ascii="Yu Mincho" w:hAnsi="Yu Mincho"/>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Yu Mincho" w:eastAsia="MS Mincho" w:hAnsi="Yu Mincho"/>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pPr>
      <w:overflowPunct/>
      <w:autoSpaceDE/>
      <w:autoSpaceDN/>
      <w:adjustRightInd/>
      <w:textAlignment w:val="auto"/>
    </w:pPr>
    <w:rPr>
      <w:i/>
      <w:color w:val="0000FF"/>
      <w:lang w:eastAsia="en-US"/>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Yu Mincho" w:eastAsia="Arial" w:hAnsi="Yu Mincho"/>
      <w:sz w:val="28"/>
    </w:rPr>
  </w:style>
  <w:style w:type="paragraph" w:customStyle="1" w:styleId="affd">
    <w:name w:val="样式 页眉"/>
    <w:basedOn w:val="afb"/>
    <w:link w:val="Char0"/>
    <w:qFormat/>
    <w:rPr>
      <w:rFonts w:eastAsia="Yu Mincho"/>
      <w:bCs/>
      <w:sz w:val="22"/>
    </w:rPr>
  </w:style>
  <w:style w:type="character" w:customStyle="1" w:styleId="afc">
    <w:name w:val="页眉 字符"/>
    <w:link w:val="afb"/>
    <w:qFormat/>
    <w:rPr>
      <w:rFonts w:ascii="Yu Mincho" w:eastAsia="MS Mincho" w:hAnsi="Yu Mincho"/>
      <w:b/>
      <w:sz w:val="18"/>
      <w:lang w:val="en-GB" w:eastAsia="en-US" w:bidi="ar-SA"/>
    </w:rPr>
  </w:style>
  <w:style w:type="character" w:customStyle="1" w:styleId="Char0">
    <w:name w:val="样式 页眉 Char"/>
    <w:link w:val="affd"/>
    <w:qFormat/>
    <w:rPr>
      <w:rFonts w:ascii="Yu Mincho" w:eastAsia="Yu Mincho" w:hAnsi="Yu Mincho"/>
      <w:b/>
      <w:bCs/>
      <w:sz w:val="22"/>
      <w:lang w:val="en-GB" w:eastAsia="en-US" w:bidi="ar-SA"/>
    </w:rPr>
  </w:style>
  <w:style w:type="paragraph" w:customStyle="1" w:styleId="a">
    <w:name w:val="表格题注"/>
    <w:next w:val="a1"/>
    <w:qFormat/>
    <w:pPr>
      <w:numPr>
        <w:numId w:val="1"/>
      </w:numPr>
      <w:spacing w:beforeLines="50" w:before="50" w:afterLines="50" w:after="50"/>
      <w:jc w:val="center"/>
    </w:pPr>
    <w:rPr>
      <w:rFonts w:eastAsia="MS Mincho"/>
      <w:b/>
      <w:lang w:val="en-GB"/>
    </w:rPr>
  </w:style>
  <w:style w:type="paragraph" w:customStyle="1" w:styleId="a0">
    <w:name w:val="插图题注"/>
    <w:next w:val="a1"/>
    <w:qFormat/>
    <w:pPr>
      <w:numPr>
        <w:numId w:val="2"/>
      </w:numPr>
      <w:jc w:val="center"/>
    </w:pPr>
    <w:rPr>
      <w:rFonts w:eastAsia="MS Mincho"/>
      <w:b/>
      <w:lang w:val="en-GB"/>
    </w:rPr>
  </w:style>
  <w:style w:type="character" w:customStyle="1" w:styleId="textbodybold1">
    <w:name w:val="textbodybold1"/>
    <w:qFormat/>
    <w:rPr>
      <w:rFonts w:ascii="Yu Mincho" w:hAnsi="Yu Mincho" w:cs="Yu Mincho" w:hint="default"/>
      <w:b/>
      <w:bCs/>
      <w:color w:val="902630"/>
      <w:sz w:val="18"/>
      <w:szCs w:val="18"/>
    </w:rPr>
  </w:style>
  <w:style w:type="paragraph" w:customStyle="1" w:styleId="B10">
    <w:name w:val="B1"/>
    <w:basedOn w:val="a5"/>
    <w:link w:val="B1Char"/>
    <w:qFormat/>
    <w:rPr>
      <w:rFonts w:eastAsia="Arial"/>
    </w:rPr>
  </w:style>
  <w:style w:type="character" w:customStyle="1" w:styleId="B1Char">
    <w:name w:val="B1 Char"/>
    <w:link w:val="B10"/>
    <w:qFormat/>
    <w:rPr>
      <w:rFonts w:eastAsia="Arial"/>
      <w:lang w:val="en-GB" w:eastAsia="en-US" w:bidi="ar-SA"/>
    </w:rPr>
  </w:style>
  <w:style w:type="paragraph" w:customStyle="1" w:styleId="EX">
    <w:name w:val="EX"/>
    <w:basedOn w:val="a1"/>
    <w:link w:val="EXChar"/>
    <w:qFormat/>
    <w:pPr>
      <w:keepLines/>
      <w:ind w:left="1702" w:hanging="1418"/>
    </w:pPr>
    <w:rPr>
      <w:rFonts w:eastAsia="Arial"/>
      <w:lang w:eastAsia="ja-JP"/>
    </w:rPr>
  </w:style>
  <w:style w:type="paragraph" w:customStyle="1" w:styleId="CharChar1">
    <w:name w:val="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Pr>
      <w:rFonts w:ascii="Yu Mincho" w:eastAsia="MS Mincho" w:hAnsi="Yu Mincho"/>
      <w:b/>
      <w:sz w:val="18"/>
      <w:lang w:val="en-GB" w:eastAsia="en-US"/>
    </w:rPr>
  </w:style>
  <w:style w:type="paragraph" w:customStyle="1" w:styleId="B2">
    <w:name w:val="B2"/>
    <w:basedOn w:val="21"/>
    <w:link w:val="B2Char"/>
    <w:qFormat/>
    <w:pPr>
      <w:overflowPunct/>
      <w:autoSpaceDE/>
      <w:autoSpaceDN/>
      <w:adjustRightInd/>
      <w:textAlignment w:val="auto"/>
    </w:pPr>
    <w:rPr>
      <w:rFonts w:eastAsia="Symbol"/>
    </w:rPr>
  </w:style>
  <w:style w:type="character" w:customStyle="1" w:styleId="TANChar">
    <w:name w:val="TAN Char"/>
    <w:link w:val="TAN"/>
    <w:qFormat/>
    <w:rPr>
      <w:rFonts w:ascii="Yu Mincho" w:eastAsia="MS Mincho" w:hAnsi="Yu Mincho"/>
      <w:sz w:val="18"/>
      <w:lang w:val="en-GB" w:eastAsia="en-US"/>
    </w:rPr>
  </w:style>
  <w:style w:type="paragraph" w:customStyle="1" w:styleId="References">
    <w:name w:val="References"/>
    <w:basedOn w:val="a1"/>
    <w:uiPriority w:val="99"/>
    <w:qFormat/>
    <w:pPr>
      <w:numPr>
        <w:numId w:val="3"/>
      </w:numPr>
      <w:overflowPunct/>
      <w:autoSpaceDE/>
      <w:autoSpaceDN/>
      <w:adjustRightInd/>
      <w:spacing w:after="80"/>
      <w:textAlignment w:val="auto"/>
    </w:pPr>
    <w:rPr>
      <w:rFonts w:eastAsia="Arial"/>
      <w:sz w:val="18"/>
      <w:lang w:val="en-US"/>
    </w:rPr>
  </w:style>
  <w:style w:type="character" w:customStyle="1" w:styleId="af5">
    <w:name w:val="日期 字符"/>
    <w:link w:val="af4"/>
    <w:qFormat/>
    <w:rPr>
      <w:rFonts w:eastAsia="MS Mincho"/>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Arial"/>
    </w:rPr>
  </w:style>
  <w:style w:type="character" w:customStyle="1" w:styleId="TALCar">
    <w:name w:val="TAL Car"/>
    <w:qFormat/>
    <w:rPr>
      <w:rFonts w:ascii="Yu Mincho" w:hAnsi="Yu Mincho"/>
      <w:sz w:val="18"/>
      <w:lang w:val="en-GB" w:eastAsia="en-US" w:bidi="ar-SA"/>
    </w:rPr>
  </w:style>
  <w:style w:type="paragraph" w:customStyle="1" w:styleId="NF">
    <w:name w:val="NF"/>
    <w:basedOn w:val="NO"/>
    <w:qFormat/>
    <w:pPr>
      <w:keepNext/>
      <w:spacing w:after="0"/>
    </w:pPr>
    <w:rPr>
      <w:rFonts w:ascii="Yu Mincho" w:eastAsia="Arial" w:hAnsi="Yu Mincho"/>
      <w:sz w:val="18"/>
      <w:lang w:eastAsia="ja-JP"/>
    </w:rPr>
  </w:style>
  <w:style w:type="paragraph" w:customStyle="1" w:styleId="FP">
    <w:name w:val="FP"/>
    <w:basedOn w:val="a1"/>
    <w:qFormat/>
    <w:pPr>
      <w:spacing w:after="0"/>
    </w:pPr>
    <w:rPr>
      <w:rFonts w:eastAsia="Arial"/>
      <w:lang w:eastAsia="ja-JP"/>
    </w:rPr>
  </w:style>
  <w:style w:type="paragraph" w:customStyle="1" w:styleId="EW">
    <w:name w:val="EW"/>
    <w:basedOn w:val="EX"/>
    <w:uiPriority w:val="99"/>
    <w:qFormat/>
    <w:pPr>
      <w:spacing w:after="0"/>
    </w:pPr>
  </w:style>
  <w:style w:type="character" w:customStyle="1" w:styleId="TFChar">
    <w:name w:val="TF Char"/>
    <w:link w:val="TF"/>
    <w:qFormat/>
    <w:rPr>
      <w:rFonts w:ascii="Yu Mincho" w:eastAsia="Arial" w:hAnsi="Yu Mincho"/>
      <w:b/>
      <w:lang w:val="en-GB" w:eastAsia="en-US" w:bidi="ar-SA"/>
    </w:rPr>
  </w:style>
  <w:style w:type="paragraph" w:customStyle="1" w:styleId="B3">
    <w:name w:val="B3"/>
    <w:basedOn w:val="31"/>
    <w:qFormat/>
    <w:rPr>
      <w:rFonts w:eastAsia="Arial"/>
      <w:lang w:eastAsia="ja-JP"/>
    </w:rPr>
  </w:style>
  <w:style w:type="paragraph" w:customStyle="1" w:styleId="B4">
    <w:name w:val="B4"/>
    <w:basedOn w:val="43"/>
    <w:qFormat/>
    <w:rPr>
      <w:rFonts w:eastAsia="Arial"/>
      <w:lang w:eastAsia="ja-JP"/>
    </w:rPr>
  </w:style>
  <w:style w:type="paragraph" w:customStyle="1" w:styleId="B5">
    <w:name w:val="B5"/>
    <w:basedOn w:val="53"/>
    <w:qFormat/>
    <w:rPr>
      <w:rFonts w:eastAsia="Arial"/>
      <w:lang w:eastAsia="ja-JP"/>
    </w:rPr>
  </w:style>
  <w:style w:type="paragraph" w:customStyle="1" w:styleId="INDENT1">
    <w:name w:val="INDENT1"/>
    <w:basedOn w:val="a1"/>
    <w:qFormat/>
    <w:pPr>
      <w:ind w:left="851"/>
    </w:pPr>
    <w:rPr>
      <w:rFonts w:eastAsia="Arial"/>
      <w:lang w:eastAsia="ja-JP"/>
    </w:rPr>
  </w:style>
  <w:style w:type="paragraph" w:customStyle="1" w:styleId="INDENT2">
    <w:name w:val="INDENT2"/>
    <w:basedOn w:val="a1"/>
    <w:qFormat/>
    <w:pPr>
      <w:ind w:left="1135" w:hanging="284"/>
    </w:pPr>
    <w:rPr>
      <w:rFonts w:eastAsia="Arial"/>
      <w:lang w:eastAsia="ja-JP"/>
    </w:rPr>
  </w:style>
  <w:style w:type="paragraph" w:customStyle="1" w:styleId="INDENT3">
    <w:name w:val="INDENT3"/>
    <w:basedOn w:val="a1"/>
    <w:qFormat/>
    <w:pPr>
      <w:ind w:left="1701" w:hanging="567"/>
    </w:pPr>
    <w:rPr>
      <w:rFonts w:eastAsia="Arial"/>
      <w:lang w:eastAsia="ja-JP"/>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qFormat/>
    <w:pPr>
      <w:keepNext/>
      <w:keepLines/>
    </w:pPr>
    <w:rPr>
      <w:rFonts w:eastAsia="Arial"/>
      <w:b/>
      <w:lang w:eastAsia="ja-JP"/>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qFormat/>
    <w:pPr>
      <w:keepNext/>
      <w:keepLines/>
      <w:spacing w:before="240"/>
      <w:ind w:left="1418"/>
    </w:pPr>
    <w:rPr>
      <w:rFonts w:ascii="Yu Mincho" w:eastAsia="Arial" w:hAnsi="Yu Mincho"/>
      <w:b/>
      <w:sz w:val="36"/>
      <w:lang w:val="en-US" w:eastAsia="ja-JP"/>
    </w:rPr>
  </w:style>
  <w:style w:type="character" w:customStyle="1" w:styleId="aa">
    <w:name w:val="题注 字符"/>
    <w:link w:val="a9"/>
    <w:uiPriority w:val="35"/>
    <w:semiHidden/>
    <w:qFormat/>
    <w:rPr>
      <w:rFonts w:asciiTheme="majorHAnsi" w:eastAsia="黑体" w:hAnsiTheme="majorHAnsi" w:cstheme="majorBidi"/>
      <w:lang w:val="en-GB"/>
    </w:rPr>
  </w:style>
  <w:style w:type="paragraph" w:customStyle="1" w:styleId="TAJ">
    <w:name w:val="TAJ"/>
    <w:basedOn w:val="TH"/>
    <w:qFormat/>
    <w:rPr>
      <w:rFonts w:eastAsia="Arial"/>
      <w:lang w:eastAsia="ja-JP"/>
    </w:rPr>
  </w:style>
  <w:style w:type="paragraph" w:customStyle="1" w:styleId="TableText">
    <w:name w:val="TableText"/>
    <w:basedOn w:val="af1"/>
    <w:qFormat/>
  </w:style>
  <w:style w:type="paragraph" w:customStyle="1" w:styleId="CRCoverPage">
    <w:name w:val="CR Cover Page"/>
    <w:next w:val="a1"/>
    <w:link w:val="CRCoverPageChar"/>
    <w:qFormat/>
    <w:pPr>
      <w:spacing w:after="120"/>
    </w:pPr>
    <w:rPr>
      <w:rFonts w:ascii="Yu Mincho" w:eastAsia="Arial" w:hAnsi="Yu Mincho"/>
      <w:lang w:val="en-GB" w:eastAsia="en-US"/>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qFormat/>
    <w:rPr>
      <w:rFonts w:ascii="Yu Mincho" w:eastAsia="Arial" w:hAnsi="Yu Mincho"/>
      <w:sz w:val="24"/>
      <w:lang w:val="en-GB"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qFormat/>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qFormat/>
    <w:pPr>
      <w:tabs>
        <w:tab w:val="left" w:pos="1418"/>
      </w:tabs>
      <w:spacing w:after="120"/>
    </w:pPr>
    <w:rPr>
      <w:rFonts w:ascii="Yu Mincho" w:eastAsia="Symbol" w:hAnsi="Yu Mincho"/>
      <w:sz w:val="24"/>
      <w:lang w:val="fr-FR"/>
    </w:rPr>
  </w:style>
  <w:style w:type="paragraph" w:customStyle="1" w:styleId="p20">
    <w:name w:val="p20"/>
    <w:basedOn w:val="a1"/>
    <w:qFormat/>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qFormat/>
    <w:rPr>
      <w:rFonts w:eastAsia="Arial"/>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qFormat/>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6">
    <w:name w:val="网格型3"/>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qFormat/>
    <w:rPr>
      <w:lang w:val="en-GB" w:eastAsia="ja-JP" w:bidi="ar-SA"/>
    </w:rPr>
  </w:style>
  <w:style w:type="paragraph" w:customStyle="1" w:styleId="ListParagraph1">
    <w:name w:val="List Paragraph1"/>
    <w:basedOn w:val="a1"/>
    <w:qFormat/>
    <w:pPr>
      <w:ind w:left="720"/>
      <w:contextualSpacing/>
    </w:pPr>
    <w:rPr>
      <w:rFonts w:eastAsia="Arial"/>
    </w:rPr>
  </w:style>
  <w:style w:type="paragraph" w:customStyle="1" w:styleId="1">
    <w:name w:val="样式1"/>
    <w:basedOn w:val="TAN"/>
    <w:link w:val="1Char0"/>
    <w:qFormat/>
    <w:pPr>
      <w:numPr>
        <w:numId w:val="5"/>
      </w:numPr>
    </w:pPr>
    <w:rPr>
      <w:rFonts w:eastAsia="Symbol"/>
      <w:lang w:eastAsia="ja-JP"/>
    </w:rPr>
  </w:style>
  <w:style w:type="character" w:customStyle="1" w:styleId="1Char0">
    <w:name w:val="样式1 Char"/>
    <w:link w:val="1"/>
    <w:qFormat/>
    <w:rPr>
      <w:rFonts w:ascii="Yu Mincho" w:eastAsia="Symbol" w:hAnsi="Yu Mincho"/>
      <w:sz w:val="18"/>
      <w:lang w:val="en-GB" w:eastAsia="ja-JP"/>
    </w:rPr>
  </w:style>
  <w:style w:type="character" w:customStyle="1" w:styleId="af3">
    <w:name w:val="纯文本 字符"/>
    <w:link w:val="af2"/>
    <w:qFormat/>
    <w:rPr>
      <w:rFonts w:ascii="Yu Mincho" w:eastAsia="MS Mincho" w:hAnsi="Yu Mincho"/>
      <w:lang w:val="nb-NO" w:eastAsia="en-US"/>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Yu Mincho" w:hAnsi="Yu Mincho"/>
      <w:sz w:val="32"/>
      <w:lang w:val="en-GB" w:eastAsia="ja-JP" w:bidi="ar-SA"/>
    </w:rPr>
  </w:style>
  <w:style w:type="character" w:customStyle="1" w:styleId="CharChar4">
    <w:name w:val="Char Char4"/>
    <w:qFormat/>
    <w:rPr>
      <w:rFonts w:ascii="Yu Mincho" w:hAnsi="Yu Mincho"/>
      <w:lang w:val="nb-NO"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rFonts w:eastAsia="Arial"/>
      <w:b/>
      <w:color w:val="0000FF"/>
    </w:rPr>
  </w:style>
  <w:style w:type="character" w:customStyle="1" w:styleId="50">
    <w:name w:val="标题 5 字符"/>
    <w:link w:val="5"/>
    <w:qFormat/>
    <w:rPr>
      <w:rFonts w:ascii="Arial" w:eastAsia="宋体" w:hAnsi="Arial"/>
      <w:sz w:val="22"/>
      <w:lang w:val="en-GB"/>
    </w:rPr>
  </w:style>
  <w:style w:type="character" w:customStyle="1" w:styleId="H6Char">
    <w:name w:val="H6 Char"/>
    <w:link w:val="H6"/>
    <w:qFormat/>
    <w:rPr>
      <w:rFonts w:ascii="Yu Mincho" w:eastAsia="Arial" w:hAnsi="Yu Mincho"/>
    </w:rPr>
  </w:style>
  <w:style w:type="character" w:customStyle="1" w:styleId="60">
    <w:name w:val="标题 6 字符"/>
    <w:link w:val="6"/>
    <w:qFormat/>
    <w:rPr>
      <w:rFonts w:ascii="Arial" w:eastAsia="宋体" w:hAnsi="Arial"/>
      <w:lang w:val="en-GB"/>
    </w:rPr>
  </w:style>
  <w:style w:type="character" w:customStyle="1" w:styleId="AndreaLeonardi">
    <w:name w:val="Andrea Leonardi"/>
    <w:semiHidden/>
    <w:qFormat/>
    <w:rPr>
      <w:rFonts w:ascii="Yu Mincho" w:hAnsi="Yu Mincho" w:cs="Yu Mincho"/>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Yu Mincho" w:hAnsi="Yu Mincho"/>
      <w:sz w:val="36"/>
      <w:lang w:val="en-GB" w:eastAsia="en-US" w:bidi="ar-SA"/>
    </w:rPr>
  </w:style>
  <w:style w:type="character" w:customStyle="1" w:styleId="TACCar">
    <w:name w:val="TAC Car"/>
    <w:qFormat/>
    <w:rPr>
      <w:rFonts w:ascii="Yu Mincho" w:hAnsi="Yu Mincho"/>
      <w:sz w:val="18"/>
      <w:lang w:val="en-GB" w:eastAsia="ja-JP" w:bidi="ar-SA"/>
    </w:rPr>
  </w:style>
  <w:style w:type="character" w:customStyle="1" w:styleId="TAL0">
    <w:name w:val="TAL (文字)"/>
    <w:qFormat/>
    <w:rPr>
      <w:rFonts w:ascii="Yu Mincho" w:hAnsi="Yu Mincho"/>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e">
    <w:name w:val="(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basedOn w:val="H6Char"/>
    <w:qFormat/>
    <w:rPr>
      <w:rFonts w:ascii="Yu Mincho" w:eastAsia="Arial" w:hAnsi="Yu Mincho"/>
    </w:rPr>
  </w:style>
  <w:style w:type="character" w:customStyle="1" w:styleId="T1Char1">
    <w:name w:val="T1 Char1"/>
    <w:basedOn w:val="H6Char"/>
    <w:qFormat/>
    <w:rPr>
      <w:rFonts w:ascii="Yu Mincho" w:eastAsia="Arial" w:hAnsi="Yu Mincho"/>
    </w:rPr>
  </w:style>
  <w:style w:type="character" w:customStyle="1" w:styleId="h5Char">
    <w:name w:val="h5 Char"/>
    <w:qFormat/>
    <w:rPr>
      <w:rFonts w:ascii="Yu Mincho" w:eastAsia="Symbol" w:hAnsi="Yu Mincho"/>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qFormat/>
    <w:rPr>
      <w:rFonts w:ascii="Yu Mincho" w:hAnsi="Yu Mincho"/>
      <w:sz w:val="32"/>
      <w:lang w:val="en-GB" w:eastAsia="en-US" w:bidi="ar-SA"/>
    </w:rPr>
  </w:style>
  <w:style w:type="character" w:customStyle="1" w:styleId="NMPHeading1Char">
    <w:name w:val="NMP Heading 1 Char"/>
    <w:qFormat/>
    <w:rPr>
      <w:rFonts w:ascii="Yu Mincho" w:hAnsi="Yu Mincho"/>
      <w:sz w:val="36"/>
      <w:lang w:val="en-GB" w:eastAsia="en-US" w:bidi="ar-SA"/>
    </w:rPr>
  </w:style>
  <w:style w:type="table" w:customStyle="1" w:styleId="Tabellengitternetz1">
    <w:name w:val="Tabellengitternetz1"/>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qFormat/>
    <w:rPr>
      <w:rFonts w:ascii="Yu Mincho" w:hAnsi="Yu Mincho"/>
      <w:sz w:val="36"/>
      <w:lang w:val="en-GB" w:eastAsia="en-US" w:bidi="ar-SA"/>
    </w:rPr>
  </w:style>
  <w:style w:type="character" w:customStyle="1" w:styleId="Head2AChar2">
    <w:name w:val="Head2A Char2"/>
    <w:qFormat/>
    <w:rPr>
      <w:rFonts w:ascii="Yu Mincho" w:hAnsi="Yu Mincho"/>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qFormat/>
    <w:rPr>
      <w:rFonts w:ascii="Yu Mincho" w:hAnsi="Yu Mincho"/>
      <w:sz w:val="32"/>
      <w:lang w:val="en-GB" w:eastAsia="en-US" w:bidi="ar-SA"/>
    </w:rPr>
  </w:style>
  <w:style w:type="character" w:customStyle="1" w:styleId="h4Char1">
    <w:name w:val="h4 Char1"/>
    <w:qFormat/>
    <w:rPr>
      <w:rFonts w:ascii="Yu Mincho" w:eastAsia="Symbol" w:hAnsi="Yu Mincho"/>
      <w:sz w:val="24"/>
      <w:lang w:val="en-GB" w:eastAsia="en-US" w:bidi="ar-SA"/>
    </w:rPr>
  </w:style>
  <w:style w:type="character" w:customStyle="1" w:styleId="h5Char1">
    <w:name w:val="h5 Char1"/>
    <w:qFormat/>
    <w:rPr>
      <w:rFonts w:ascii="Yu Mincho" w:eastAsia="Symbol" w:hAnsi="Yu Mincho"/>
      <w:sz w:val="22"/>
      <w:lang w:val="en-GB" w:eastAsia="en-US" w:bidi="ar-SA"/>
    </w:rPr>
  </w:style>
  <w:style w:type="character" w:customStyle="1" w:styleId="Underrubrik2Char1">
    <w:name w:val="Underrubrik2 Char1"/>
    <w:qFormat/>
    <w:locked/>
    <w:rPr>
      <w:rFonts w:ascii="Yu Mincho" w:eastAsia="MS Mincho" w:hAnsi="Yu Mincho" w:cs="MS Mincho"/>
      <w:b/>
      <w:bCs/>
      <w:i/>
      <w:iCs/>
      <w:sz w:val="28"/>
      <w:szCs w:val="28"/>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basedOn w:val="H6Char"/>
    <w:qFormat/>
    <w:rPr>
      <w:rFonts w:ascii="Yu Mincho" w:eastAsia="Arial" w:hAnsi="Yu Mincho"/>
    </w:rPr>
  </w:style>
  <w:style w:type="character" w:customStyle="1" w:styleId="ac">
    <w:name w:val="文档结构图 字符"/>
    <w:link w:val="ab"/>
    <w:semiHidden/>
    <w:qFormat/>
    <w:rPr>
      <w:rFonts w:ascii="Symbol" w:eastAsia="MS Mincho" w:hAnsi="Symbol"/>
      <w:shd w:val="clear" w:color="auto" w:fill="000080"/>
      <w:lang w:val="en-GB" w:eastAsia="en-US"/>
    </w:rPr>
  </w:style>
  <w:style w:type="character" w:customStyle="1" w:styleId="ae">
    <w:name w:val="批注文字 字符"/>
    <w:link w:val="ad"/>
    <w:uiPriority w:val="99"/>
    <w:semiHidden/>
    <w:qFormat/>
    <w:rPr>
      <w:rFonts w:ascii="Calibri Light" w:eastAsia="Calibri Light"/>
      <w:sz w:val="24"/>
      <w:lang w:val="en-GB" w:eastAsia="en-US"/>
    </w:rPr>
  </w:style>
  <w:style w:type="character" w:customStyle="1" w:styleId="af9">
    <w:name w:val="批注框文本 字符"/>
    <w:link w:val="af8"/>
    <w:semiHidden/>
    <w:qFormat/>
    <w:rPr>
      <w:rFonts w:ascii="Symbol" w:eastAsia="MS Mincho" w:hAnsi="Symbol" w:cs="Symbol"/>
      <w:sz w:val="16"/>
      <w:szCs w:val="16"/>
      <w:lang w:val="en-GB" w:eastAsia="en-US"/>
    </w:rPr>
  </w:style>
  <w:style w:type="paragraph" w:customStyle="1" w:styleId="Bullet">
    <w:name w:val="Bullet"/>
    <w:basedOn w:val="a1"/>
    <w:qFormat/>
    <w:pPr>
      <w:numPr>
        <w:numId w:val="6"/>
      </w:numPr>
      <w:overflowPunct/>
      <w:autoSpaceDE/>
      <w:autoSpaceDN/>
      <w:adjustRightInd/>
      <w:textAlignment w:val="auto"/>
    </w:pPr>
    <w:rPr>
      <w:rFonts w:eastAsia="MS Mincho"/>
    </w:rPr>
  </w:style>
  <w:style w:type="table" w:customStyle="1" w:styleId="TableGrid2">
    <w:name w:val="Table Grid2"/>
    <w:basedOn w:val="a3"/>
    <w:qFormat/>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spacing w:before="240"/>
      <w:ind w:left="1980" w:hanging="1980"/>
    </w:pPr>
    <w:rPr>
      <w:rFonts w:eastAsia="Symbol"/>
      <w:bCs/>
      <w:lang w:eastAsia="en-US"/>
    </w:rPr>
  </w:style>
  <w:style w:type="paragraph" w:customStyle="1" w:styleId="StyleHeading6After9pt">
    <w:name w:val="Style Heading 6 + After:  9 pt"/>
    <w:basedOn w:val="6"/>
    <w:qFormat/>
    <w:pPr>
      <w:spacing w:before="240"/>
      <w:ind w:left="0" w:firstLine="0"/>
    </w:pPr>
    <w:rPr>
      <w:rFonts w:eastAsia="Symbol"/>
      <w:bCs/>
      <w:lang w:eastAsia="en-US"/>
    </w:rPr>
  </w:style>
  <w:style w:type="table" w:customStyle="1" w:styleId="TableGrid3">
    <w:name w:val="Table Grid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qFormat/>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
    <w:qFormat/>
    <w:pPr>
      <w:numPr>
        <w:numId w:val="7"/>
      </w:numPr>
      <w:tabs>
        <w:tab w:val="clear" w:pos="1980"/>
        <w:tab w:val="left"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qFormat/>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qFormat/>
    <w:pPr>
      <w:overflowPunct/>
      <w:autoSpaceDE/>
      <w:autoSpaceDN/>
      <w:adjustRightInd/>
      <w:textAlignment w:val="auto"/>
    </w:pPr>
    <w:rPr>
      <w:rFonts w:ascii="Symbol" w:eastAsia="Symbol" w:hAnsi="Symbol" w:cs="Symbol"/>
      <w:sz w:val="16"/>
      <w:szCs w:val="16"/>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qFormat/>
    <w:rPr>
      <w:rFonts w:eastAsia="MS Mincho"/>
      <w:lang w:val="en-GB" w:eastAsia="en-US"/>
    </w:rPr>
  </w:style>
  <w:style w:type="paragraph" w:customStyle="1" w:styleId="29">
    <w:name w:val="吹き出し2"/>
    <w:basedOn w:val="a1"/>
    <w:semiHidden/>
    <w:qFormat/>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Pr>
      <w:rFonts w:eastAsia="Arial"/>
      <w:lang w:val="en-GB" w:eastAsia="ja-JP"/>
    </w:rPr>
  </w:style>
  <w:style w:type="character" w:customStyle="1" w:styleId="25">
    <w:name w:val="正文文本缩进 2 字符"/>
    <w:link w:val="24"/>
    <w:qFormat/>
    <w:rPr>
      <w:lang w:val="en-GB" w:eastAsia="en-GB"/>
    </w:rPr>
  </w:style>
  <w:style w:type="paragraph" w:customStyle="1" w:styleId="Note">
    <w:name w:val="Note"/>
    <w:basedOn w:val="B10"/>
    <w:qFormat/>
    <w:rPr>
      <w:rFonts w:eastAsia="Symbol"/>
      <w:lang w:eastAsia="en-GB"/>
    </w:rPr>
  </w:style>
  <w:style w:type="paragraph" w:customStyle="1" w:styleId="tabletext0">
    <w:name w:val="table text"/>
    <w:basedOn w:val="a1"/>
    <w:next w:val="a1"/>
    <w:qFormat/>
    <w:rPr>
      <w:rFonts w:eastAsia="Symbol"/>
      <w:i/>
      <w:lang w:eastAsia="en-GB"/>
    </w:rPr>
  </w:style>
  <w:style w:type="paragraph" w:customStyle="1" w:styleId="91">
    <w:name w:val="目录 91"/>
    <w:basedOn w:val="TOC8"/>
    <w:qFormat/>
    <w:pPr>
      <w:keepNext/>
      <w:ind w:left="1418" w:hanging="1418"/>
    </w:pPr>
    <w:rPr>
      <w:rFonts w:eastAsia="Symbol"/>
      <w:lang w:eastAsia="en-GB"/>
    </w:rPr>
  </w:style>
  <w:style w:type="paragraph" w:customStyle="1" w:styleId="15">
    <w:name w:val="题注1"/>
    <w:basedOn w:val="a1"/>
    <w:next w:val="a1"/>
    <w:qFormat/>
    <w:pPr>
      <w:spacing w:before="120" w:after="120"/>
    </w:pPr>
    <w:rPr>
      <w:rFonts w:eastAsia="Symbol"/>
      <w:b/>
      <w:lang w:eastAsia="en-GB"/>
    </w:rPr>
  </w:style>
  <w:style w:type="paragraph" w:customStyle="1" w:styleId="HE">
    <w:name w:val="HE"/>
    <w:basedOn w:val="a1"/>
    <w:qFormat/>
    <w:pPr>
      <w:spacing w:after="0"/>
    </w:pPr>
    <w:rPr>
      <w:rFonts w:eastAsia="Symbol"/>
      <w:b/>
      <w:lang w:eastAsia="en-GB"/>
    </w:rPr>
  </w:style>
  <w:style w:type="paragraph" w:customStyle="1" w:styleId="HO">
    <w:name w:val="HO"/>
    <w:basedOn w:val="a1"/>
    <w:qFormat/>
    <w:pPr>
      <w:spacing w:after="0"/>
      <w:jc w:val="right"/>
    </w:pPr>
    <w:rPr>
      <w:rFonts w:eastAsia="Symbol"/>
      <w:b/>
      <w:lang w:eastAsia="en-GB"/>
    </w:rPr>
  </w:style>
  <w:style w:type="paragraph" w:customStyle="1" w:styleId="WP">
    <w:name w:val="WP"/>
    <w:basedOn w:val="a1"/>
    <w:qFormat/>
    <w:pPr>
      <w:spacing w:after="0"/>
      <w:jc w:val="both"/>
    </w:pPr>
    <w:rPr>
      <w:rFonts w:eastAsia="Symbol"/>
      <w:lang w:eastAsia="en-GB"/>
    </w:rPr>
  </w:style>
  <w:style w:type="paragraph" w:customStyle="1" w:styleId="ZK">
    <w:name w:val="ZK"/>
    <w:qFormat/>
    <w:pPr>
      <w:spacing w:after="240" w:line="240" w:lineRule="atLeast"/>
      <w:ind w:left="1191" w:right="113" w:hanging="1191"/>
    </w:pPr>
    <w:rPr>
      <w:lang w:val="en-GB" w:eastAsia="en-US"/>
    </w:rPr>
  </w:style>
  <w:style w:type="paragraph" w:customStyle="1" w:styleId="ZC">
    <w:name w:val="ZC"/>
    <w:qFormat/>
    <w:pPr>
      <w:spacing w:line="360" w:lineRule="atLeast"/>
      <w:jc w:val="center"/>
    </w:pPr>
    <w:rPr>
      <w:lang w:val="en-GB" w:eastAsia="en-US"/>
    </w:rPr>
  </w:style>
  <w:style w:type="paragraph" w:customStyle="1" w:styleId="FooterCentred">
    <w:name w:val="FooterCentred"/>
    <w:basedOn w:val="afa"/>
    <w:qFormat/>
    <w:pPr>
      <w:tabs>
        <w:tab w:val="center" w:pos="4678"/>
        <w:tab w:val="right" w:pos="9356"/>
      </w:tabs>
      <w:jc w:val="both"/>
    </w:pPr>
    <w:rPr>
      <w:rFonts w:ascii="MS Mincho" w:eastAsia="Symbol" w:hAnsi="MS Mincho"/>
      <w:b w:val="0"/>
      <w:i w:val="0"/>
      <w:sz w:val="20"/>
      <w:lang w:eastAsia="en-GB"/>
    </w:rPr>
  </w:style>
  <w:style w:type="paragraph" w:customStyle="1" w:styleId="CRfront">
    <w:name w:val="CR_front"/>
    <w:basedOn w:val="a1"/>
    <w:qFormat/>
    <w:rPr>
      <w:rFonts w:eastAsia="Symbol"/>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Symbol"/>
      <w:lang w:val="en-US" w:eastAsia="en-GB"/>
    </w:rPr>
  </w:style>
  <w:style w:type="paragraph" w:customStyle="1" w:styleId="Teststep">
    <w:name w:val="Test step"/>
    <w:basedOn w:val="a1"/>
    <w:qFormat/>
    <w:pPr>
      <w:tabs>
        <w:tab w:val="left" w:pos="720"/>
      </w:tabs>
      <w:spacing w:after="0"/>
      <w:ind w:left="720" w:hanging="720"/>
    </w:pPr>
    <w:rPr>
      <w:rFonts w:eastAsia="Symbol"/>
      <w:lang w:eastAsia="en-GB"/>
    </w:rPr>
  </w:style>
  <w:style w:type="paragraph" w:customStyle="1" w:styleId="TableTitle">
    <w:name w:val="TableTitle"/>
    <w:basedOn w:val="26"/>
    <w:next w:val="26"/>
    <w:qFormat/>
  </w:style>
  <w:style w:type="paragraph" w:customStyle="1" w:styleId="16">
    <w:name w:val="图表目录1"/>
    <w:basedOn w:val="a1"/>
    <w:next w:val="a1"/>
    <w:qFormat/>
    <w:pPr>
      <w:ind w:left="400" w:hanging="400"/>
      <w:jc w:val="center"/>
    </w:pPr>
    <w:rPr>
      <w:rFonts w:eastAsia="Symbol"/>
      <w:b/>
      <w:lang w:eastAsia="en-GB"/>
    </w:rPr>
  </w:style>
  <w:style w:type="paragraph" w:customStyle="1" w:styleId="table">
    <w:name w:val="table"/>
    <w:basedOn w:val="a1"/>
    <w:next w:val="a1"/>
    <w:qFormat/>
    <w:pPr>
      <w:spacing w:after="0"/>
      <w:jc w:val="center"/>
    </w:pPr>
    <w:rPr>
      <w:rFonts w:eastAsia="Symbol"/>
      <w:lang w:val="en-US" w:eastAsia="en-GB"/>
    </w:rPr>
  </w:style>
  <w:style w:type="paragraph" w:customStyle="1" w:styleId="t2">
    <w:name w:val="t2"/>
    <w:basedOn w:val="a1"/>
    <w:qFormat/>
    <w:pPr>
      <w:spacing w:after="0"/>
    </w:pPr>
    <w:rPr>
      <w:rFonts w:eastAsia="Symbol"/>
      <w:lang w:eastAsia="en-GB"/>
    </w:rPr>
  </w:style>
  <w:style w:type="paragraph" w:customStyle="1" w:styleId="CommentNokia">
    <w:name w:val="Comment Nokia"/>
    <w:basedOn w:val="a1"/>
    <w:qFormat/>
    <w:pPr>
      <w:tabs>
        <w:tab w:val="left" w:pos="360"/>
      </w:tabs>
      <w:ind w:left="360" w:hanging="360"/>
    </w:pPr>
    <w:rPr>
      <w:rFonts w:eastAsia="Symbol"/>
      <w:sz w:val="22"/>
      <w:lang w:val="en-US" w:eastAsia="en-GB"/>
    </w:rPr>
  </w:style>
  <w:style w:type="paragraph" w:customStyle="1" w:styleId="Copyright">
    <w:name w:val="Copyright"/>
    <w:basedOn w:val="a1"/>
    <w:pPr>
      <w:spacing w:after="0"/>
      <w:jc w:val="center"/>
    </w:pPr>
    <w:rPr>
      <w:rFonts w:ascii="Yu Mincho" w:eastAsia="Symbol" w:hAnsi="Yu Mincho"/>
      <w:b/>
      <w:sz w:val="16"/>
      <w:lang w:eastAsia="ja-JP"/>
    </w:rPr>
  </w:style>
  <w:style w:type="paragraph" w:customStyle="1" w:styleId="Tdoctable">
    <w:name w:val="Tdoc_table"/>
    <w:qFormat/>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Arial"/>
      <w:sz w:val="32"/>
      <w:lang w:eastAsia="es-ES"/>
    </w:rPr>
  </w:style>
  <w:style w:type="paragraph" w:customStyle="1" w:styleId="TitleText">
    <w:name w:val="Title Text"/>
    <w:basedOn w:val="a1"/>
    <w:next w:val="a1"/>
    <w:pPr>
      <w:spacing w:after="220"/>
    </w:pPr>
    <w:rPr>
      <w:rFonts w:eastAsia="Symbol"/>
      <w:b/>
      <w:lang w:val="en-US" w:eastAsia="en-GB"/>
    </w:rPr>
  </w:style>
  <w:style w:type="paragraph" w:customStyle="1" w:styleId="berschrift2Head2A2">
    <w:name w:val="Überschrift 2.Head2A.2"/>
    <w:basedOn w:val="10"/>
    <w:next w:val="a1"/>
    <w:qFormat/>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pPr>
      <w:spacing w:before="120"/>
      <w:outlineLvl w:val="2"/>
    </w:pPr>
    <w:rPr>
      <w:rFonts w:eastAsia="Symbol"/>
      <w:sz w:val="28"/>
      <w:lang w:eastAsia="de-DE"/>
    </w:rPr>
  </w:style>
  <w:style w:type="paragraph" w:customStyle="1" w:styleId="Reference">
    <w:name w:val="Reference"/>
    <w:basedOn w:val="a1"/>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
    <w:pPr>
      <w:widowControl w:val="0"/>
      <w:spacing w:after="120"/>
      <w:ind w:left="283" w:hanging="283"/>
    </w:pPr>
    <w:rPr>
      <w:rFonts w:eastAsia="Symbol"/>
      <w:lang w:eastAsia="de-DE"/>
    </w:rPr>
  </w:style>
  <w:style w:type="paragraph" w:customStyle="1" w:styleId="11BodyText">
    <w:name w:val="11 BodyText"/>
    <w:basedOn w:val="a1"/>
    <w:pPr>
      <w:overflowPunct/>
      <w:autoSpaceDE/>
      <w:autoSpaceDN/>
      <w:adjustRightInd/>
      <w:spacing w:after="220"/>
      <w:ind w:left="1298"/>
      <w:textAlignment w:val="auto"/>
    </w:pPr>
    <w:rPr>
      <w:rFonts w:ascii="Yu Mincho" w:eastAsia="Arial" w:hAnsi="Yu Mincho"/>
      <w:lang w:val="en-US" w:eastAsia="en-GB"/>
    </w:rPr>
  </w:style>
  <w:style w:type="character" w:customStyle="1" w:styleId="CharChar7">
    <w:name w:val="Char Char7"/>
    <w:semiHidden/>
    <w:rPr>
      <w:rFonts w:ascii="Symbol" w:hAnsi="Symbol" w:cs="Symbol"/>
      <w:shd w:val="clear" w:color="auto" w:fill="000080"/>
      <w:lang w:val="en-GB" w:eastAsia="en-US"/>
    </w:rPr>
  </w:style>
  <w:style w:type="character" w:customStyle="1" w:styleId="ZchnZchn5">
    <w:name w:val="Zchn Zchn5"/>
    <w:rPr>
      <w:rFonts w:ascii="Yu Mincho" w:eastAsia="MS Mincho" w:hAnsi="Yu Mincho"/>
      <w:lang w:val="nb-NO" w:eastAsia="en-US" w:bidi="ar-SA"/>
    </w:rPr>
  </w:style>
  <w:style w:type="character" w:customStyle="1" w:styleId="CharChar10">
    <w:name w:val="Char Char10"/>
    <w:semiHidden/>
    <w:rPr>
      <w:rFonts w:ascii="MS Mincho" w:hAnsi="MS Mincho"/>
      <w:lang w:val="en-GB" w:eastAsia="en-US"/>
    </w:rPr>
  </w:style>
  <w:style w:type="character" w:customStyle="1" w:styleId="CharChar9">
    <w:name w:val="Char Char9"/>
    <w:semiHidden/>
    <w:rPr>
      <w:rFonts w:ascii="Symbol" w:hAnsi="Symbol" w:cs="Symbol"/>
      <w:sz w:val="16"/>
      <w:szCs w:val="16"/>
      <w:lang w:val="en-GB" w:eastAsia="en-US"/>
    </w:rPr>
  </w:style>
  <w:style w:type="character" w:customStyle="1" w:styleId="CharChar8">
    <w:name w:val="Char Char8"/>
    <w:semiHidden/>
    <w:rPr>
      <w:rFonts w:ascii="MS Mincho" w:hAnsi="MS Mincho"/>
      <w:b/>
      <w:bCs/>
      <w:lang w:val="en-GB" w:eastAsia="en-US"/>
    </w:rPr>
  </w:style>
  <w:style w:type="paragraph" w:customStyle="1" w:styleId="Revision2">
    <w:name w:val="Revision2"/>
    <w:hidden/>
    <w:semiHidden/>
    <w:qFormat/>
    <w:rPr>
      <w:rFonts w:eastAsia="MS Mincho"/>
      <w:lang w:val="en-GB" w:eastAsia="en-US"/>
    </w:rPr>
  </w:style>
  <w:style w:type="character" w:customStyle="1" w:styleId="af7">
    <w:name w:val="尾注文本 字符"/>
    <w:link w:val="af6"/>
    <w:qFormat/>
    <w:rPr>
      <w:rFonts w:eastAsia="Arial"/>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Yu Mincho" w:eastAsia="Arial" w:hAnsi="Yu Mincho"/>
      <w:lang w:val="en-GB" w:eastAsia="en-US" w:bidi="ar-SA"/>
    </w:rPr>
  </w:style>
  <w:style w:type="character" w:customStyle="1" w:styleId="aff3">
    <w:name w:val="标题 字符"/>
    <w:link w:val="aff2"/>
    <w:uiPriority w:val="10"/>
    <w:qFormat/>
    <w:rPr>
      <w:rFonts w:asciiTheme="majorHAnsi" w:eastAsia="宋体" w:hAnsiTheme="majorHAnsi" w:cstheme="majorBidi"/>
      <w:b/>
      <w:bCs/>
      <w:sz w:val="32"/>
      <w:szCs w:val="32"/>
      <w:lang w:val="en-GB"/>
    </w:rPr>
  </w:style>
  <w:style w:type="paragraph" w:customStyle="1" w:styleId="B1">
    <w:name w:val="B1+"/>
    <w:basedOn w:val="a1"/>
    <w:pPr>
      <w:numPr>
        <w:numId w:val="8"/>
      </w:numPr>
    </w:pPr>
    <w:rPr>
      <w:rFonts w:eastAsia="Arial"/>
    </w:rPr>
  </w:style>
  <w:style w:type="paragraph" w:customStyle="1" w:styleId="FL">
    <w:name w:val="FL"/>
    <w:basedOn w:val="a1"/>
    <w:pPr>
      <w:keepNext/>
      <w:keepLines/>
      <w:spacing w:before="60"/>
      <w:jc w:val="center"/>
    </w:pPr>
    <w:rPr>
      <w:rFonts w:ascii="Yu Mincho" w:eastAsia="Arial" w:hAnsi="Yu Mincho"/>
      <w:b/>
    </w:rPr>
  </w:style>
  <w:style w:type="paragraph" w:customStyle="1" w:styleId="AutoCorrect">
    <w:name w:val="AutoCorrect"/>
    <w:qFormat/>
    <w:rPr>
      <w:rFonts w:eastAsia="Arial"/>
      <w:sz w:val="24"/>
      <w:szCs w:val="24"/>
      <w:lang w:val="en-GB" w:eastAsia="ko-KR"/>
    </w:rPr>
  </w:style>
  <w:style w:type="paragraph" w:customStyle="1" w:styleId="-PAGE-">
    <w:name w:val="- PAGE -"/>
    <w:qFormat/>
    <w:rPr>
      <w:rFonts w:eastAsia="Arial"/>
      <w:sz w:val="24"/>
      <w:szCs w:val="24"/>
      <w:lang w:val="en-GB" w:eastAsia="ko-KR"/>
    </w:rPr>
  </w:style>
  <w:style w:type="paragraph" w:customStyle="1" w:styleId="PageXofY">
    <w:name w:val="Page X of Y"/>
    <w:qFormat/>
    <w:rPr>
      <w:rFonts w:eastAsia="Arial"/>
      <w:sz w:val="24"/>
      <w:szCs w:val="24"/>
      <w:lang w:val="en-GB" w:eastAsia="ko-KR"/>
    </w:rPr>
  </w:style>
  <w:style w:type="paragraph" w:customStyle="1" w:styleId="Createdby">
    <w:name w:val="Created by"/>
    <w:qFormat/>
    <w:rPr>
      <w:rFonts w:eastAsia="Arial"/>
      <w:sz w:val="24"/>
      <w:szCs w:val="24"/>
      <w:lang w:val="en-GB" w:eastAsia="ko-KR"/>
    </w:rPr>
  </w:style>
  <w:style w:type="paragraph" w:customStyle="1" w:styleId="Createdon">
    <w:name w:val="Created on"/>
    <w:rPr>
      <w:rFonts w:eastAsia="Arial"/>
      <w:sz w:val="24"/>
      <w:szCs w:val="24"/>
      <w:lang w:val="en-GB" w:eastAsia="ko-KR"/>
    </w:rPr>
  </w:style>
  <w:style w:type="paragraph" w:customStyle="1" w:styleId="Lastprinted">
    <w:name w:val="Last printed"/>
    <w:qFormat/>
    <w:rPr>
      <w:rFonts w:eastAsia="Arial"/>
      <w:sz w:val="24"/>
      <w:szCs w:val="24"/>
      <w:lang w:val="en-GB" w:eastAsia="ko-KR"/>
    </w:rPr>
  </w:style>
  <w:style w:type="paragraph" w:customStyle="1" w:styleId="Lastsavedby">
    <w:name w:val="Last saved by"/>
    <w:qFormat/>
    <w:rPr>
      <w:rFonts w:eastAsia="Arial"/>
      <w:sz w:val="24"/>
      <w:szCs w:val="24"/>
      <w:lang w:val="en-GB" w:eastAsia="ko-KR"/>
    </w:rPr>
  </w:style>
  <w:style w:type="paragraph" w:customStyle="1" w:styleId="Filename">
    <w:name w:val="Filename"/>
    <w:qFormat/>
    <w:rPr>
      <w:rFonts w:eastAsia="Arial"/>
      <w:sz w:val="24"/>
      <w:szCs w:val="24"/>
      <w:lang w:val="en-GB" w:eastAsia="ko-KR"/>
    </w:rPr>
  </w:style>
  <w:style w:type="paragraph" w:customStyle="1" w:styleId="Filenameandpath">
    <w:name w:val="Filename and path"/>
    <w:qFormat/>
    <w:rPr>
      <w:rFonts w:eastAsia="Arial"/>
      <w:sz w:val="24"/>
      <w:szCs w:val="24"/>
      <w:lang w:val="en-GB" w:eastAsia="ko-KR"/>
    </w:rPr>
  </w:style>
  <w:style w:type="paragraph" w:customStyle="1" w:styleId="AuthorPageDate">
    <w:name w:val="Author  Page #  Date"/>
    <w:qFormat/>
    <w:rPr>
      <w:rFonts w:eastAsia="Arial"/>
      <w:sz w:val="24"/>
      <w:szCs w:val="24"/>
      <w:lang w:val="en-GB" w:eastAsia="ko-KR"/>
    </w:rPr>
  </w:style>
  <w:style w:type="paragraph" w:customStyle="1" w:styleId="ConfidentialPageDate">
    <w:name w:val="Confidential  Page #  Date"/>
    <w:rPr>
      <w:rFonts w:eastAsia="Arial"/>
      <w:sz w:val="24"/>
      <w:szCs w:val="24"/>
      <w:lang w:val="en-GB" w:eastAsia="ko-KR"/>
    </w:rPr>
  </w:style>
  <w:style w:type="character" w:customStyle="1" w:styleId="BodyTextChar">
    <w:name w:val="Body Text Char"/>
    <w:qFormat/>
    <w:rPr>
      <w:lang w:val="en-GB" w:eastAsia="ja-JP" w:bidi="ar-SA"/>
    </w:rPr>
  </w:style>
  <w:style w:type="paragraph" w:customStyle="1" w:styleId="TaOC">
    <w:name w:val="TaOC"/>
    <w:basedOn w:val="TAC"/>
    <w:rPr>
      <w:rFonts w:eastAsia="Arial"/>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basedOn w:val="a1"/>
    <w:qFormat/>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rFonts w:eastAsia="Arial"/>
      <w:kern w:val="2"/>
      <w:lang w:eastAsia="ko-KR"/>
    </w:rPr>
  </w:style>
  <w:style w:type="character" w:customStyle="1" w:styleId="StyleTACChar">
    <w:name w:val="Style TAC + Char"/>
    <w:link w:val="StyleTAC"/>
    <w:rPr>
      <w:rFonts w:ascii="Yu Mincho" w:eastAsia="Arial" w:hAnsi="Yu Mincho"/>
      <w:kern w:val="2"/>
      <w:sz w:val="18"/>
      <w:lang w:val="en-GB" w:eastAsia="ko-KR" w:bidi="ar-SA"/>
    </w:rPr>
  </w:style>
  <w:style w:type="character" w:customStyle="1" w:styleId="CharChar29">
    <w:name w:val="Char Char29"/>
    <w:rPr>
      <w:rFonts w:ascii="Yu Mincho" w:hAnsi="Yu Mincho"/>
      <w:sz w:val="36"/>
      <w:lang w:val="en-GB" w:eastAsia="en-US" w:bidi="ar-SA"/>
    </w:rPr>
  </w:style>
  <w:style w:type="character" w:customStyle="1" w:styleId="CharChar28">
    <w:name w:val="Char Char28"/>
    <w:rPr>
      <w:rFonts w:ascii="Yu Mincho" w:hAnsi="Yu Mincho"/>
      <w:sz w:val="32"/>
      <w:lang w:val="en-GB"/>
    </w:rPr>
  </w:style>
  <w:style w:type="character" w:customStyle="1" w:styleId="h4Char3">
    <w:name w:val="h4 Char3"/>
    <w:qFormat/>
    <w:rPr>
      <w:rFonts w:ascii="Yu Mincho" w:hAnsi="Yu Mincho"/>
      <w:sz w:val="24"/>
      <w:lang w:val="en-GB" w:eastAsia="en-US" w:bidi="ar-SA"/>
    </w:rPr>
  </w:style>
  <w:style w:type="paragraph" w:customStyle="1" w:styleId="Doc-titleJK">
    <w:name w:val="Doc-title_JK"/>
    <w:basedOn w:val="a1"/>
    <w:next w:val="Doc-text2JK"/>
    <w:link w:val="Doc-titleJKChar"/>
    <w:qFormat/>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character" w:customStyle="1" w:styleId="trans">
    <w:name w:val="trans"/>
    <w:basedOn w:val="a2"/>
  </w:style>
  <w:style w:type="paragraph" w:styleId="afff0">
    <w:name w:val="List Paragraph"/>
    <w:basedOn w:val="a1"/>
    <w:link w:val="afff1"/>
    <w:uiPriority w:val="34"/>
    <w:qFormat/>
    <w:pPr>
      <w:ind w:firstLineChars="200" w:firstLine="420"/>
    </w:pPr>
  </w:style>
  <w:style w:type="character" w:customStyle="1" w:styleId="afff1">
    <w:name w:val="列表段落 字符"/>
    <w:link w:val="afff0"/>
    <w:uiPriority w:val="34"/>
    <w:qFormat/>
    <w:rPr>
      <w:rFonts w:ascii="Times New Roman" w:eastAsia="宋体" w:hAnsi="Times New Roman"/>
      <w:lang w:val="en-GB"/>
    </w:rPr>
  </w:style>
  <w:style w:type="character" w:styleId="afff2">
    <w:name w:val="Placeholder Text"/>
    <w:basedOn w:val="a2"/>
    <w:uiPriority w:val="99"/>
    <w:semiHidden/>
    <w:qFormat/>
    <w:rPr>
      <w:color w:val="808080"/>
    </w:rPr>
  </w:style>
  <w:style w:type="character" w:customStyle="1" w:styleId="EQChar">
    <w:name w:val="EQ Char"/>
    <w:link w:val="EQ"/>
    <w:qFormat/>
    <w:rPr>
      <w:rFonts w:ascii="Times New Roman" w:eastAsia="宋体" w:hAnsi="Times New Roman"/>
      <w:lang w:val="en-GB"/>
    </w:rPr>
  </w:style>
  <w:style w:type="character" w:customStyle="1" w:styleId="B2Char">
    <w:name w:val="B2 Char"/>
    <w:link w:val="B2"/>
    <w:qFormat/>
    <w:rPr>
      <w:rFonts w:ascii="Times New Roman" w:eastAsia="Symbol" w:hAnsi="Times New Roman"/>
      <w:lang w:val="en-GB"/>
    </w:rPr>
  </w:style>
  <w:style w:type="character" w:customStyle="1" w:styleId="aff">
    <w:name w:val="脚注文本 字符"/>
    <w:basedOn w:val="a2"/>
    <w:link w:val="afe"/>
    <w:semiHidden/>
    <w:rPr>
      <w:rFonts w:ascii="Times New Roman" w:eastAsia="宋体" w:hAnsi="Times New Roman"/>
      <w:sz w:val="16"/>
      <w:lang w:val="en-GB"/>
    </w:rPr>
  </w:style>
  <w:style w:type="paragraph" w:customStyle="1" w:styleId="17">
    <w:name w:val="修订1"/>
    <w:hidden/>
    <w:uiPriority w:val="99"/>
    <w:unhideWhenUsed/>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AF9C8-0977-46DD-87AE-78168C5DA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TotalTime>
  <Pages>4</Pages>
  <Words>1565</Words>
  <Characters>8927</Characters>
  <Application>Microsoft Office Word</Application>
  <DocSecurity>0</DocSecurity>
  <Lines>74</Lines>
  <Paragraphs>20</Paragraphs>
  <ScaleCrop>false</ScaleCrop>
  <Company>Huawei Technologies</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HW</cp:lastModifiedBy>
  <cp:revision>4</cp:revision>
  <cp:lastPrinted>2010-01-07T02:23:00Z</cp:lastPrinted>
  <dcterms:created xsi:type="dcterms:W3CDTF">2024-11-21T16:40:00Z</dcterms:created>
  <dcterms:modified xsi:type="dcterms:W3CDTF">2024-11-22T11:07:00Z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1730802580</vt:lpwstr>
  </property>
  <property fmtid="{D5CDD505-2E9C-101B-9397-08002B2CF9AE}" pid="23" name="KSOProductBuildVer">
    <vt:lpwstr>2052-11.8.2.12085</vt:lpwstr>
  </property>
  <property fmtid="{D5CDD505-2E9C-101B-9397-08002B2CF9AE}" pid="24" name="ICV">
    <vt:lpwstr>D7D78572D4834BC2AD21A16FDECB341E</vt:lpwstr>
  </property>
</Properties>
</file>